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1D927AF7"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5B6A1D">
        <w:rPr>
          <w:b/>
          <w:noProof/>
          <w:sz w:val="24"/>
        </w:rPr>
        <w:t>3661</w:t>
      </w:r>
    </w:p>
    <w:p w14:paraId="33237447" w14:textId="77777777"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4DE31" w:rsidR="001E41F3" w:rsidRPr="00410371" w:rsidRDefault="002066A0" w:rsidP="00E13F3D">
            <w:pPr>
              <w:pStyle w:val="CRCoverPage"/>
              <w:spacing w:after="0"/>
              <w:jc w:val="right"/>
              <w:rPr>
                <w:b/>
                <w:noProof/>
                <w:sz w:val="28"/>
              </w:rPr>
            </w:pPr>
            <w:r>
              <w:rPr>
                <w:b/>
                <w:noProof/>
                <w:sz w:val="28"/>
              </w:rPr>
              <w:t>23.</w:t>
            </w:r>
            <w:r w:rsidR="00D90641">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06B2" w:rsidR="001E41F3" w:rsidRPr="00410371" w:rsidRDefault="005B6A1D"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DFA9D" w:rsidR="001E41F3" w:rsidRPr="00410371" w:rsidRDefault="00D65127">
            <w:pPr>
              <w:pStyle w:val="CRCoverPage"/>
              <w:spacing w:after="0"/>
              <w:jc w:val="center"/>
              <w:rPr>
                <w:noProof/>
                <w:sz w:val="28"/>
              </w:rPr>
            </w:pPr>
            <w:r>
              <w:rPr>
                <w:b/>
                <w:noProof/>
                <w:sz w:val="28"/>
              </w:rPr>
              <w:t>18.</w:t>
            </w:r>
            <w:r w:rsidR="00D90641">
              <w:rPr>
                <w:b/>
                <w:noProof/>
                <w:sz w:val="28"/>
              </w:rPr>
              <w:t>1</w:t>
            </w:r>
            <w:r w:rsidR="00C75A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354B3" w:rsidR="00F25D98" w:rsidRDefault="003F03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717A5" w:rsidR="001E41F3" w:rsidRDefault="00E5141F">
            <w:pPr>
              <w:pStyle w:val="CRCoverPage"/>
              <w:spacing w:after="0"/>
              <w:ind w:left="100"/>
              <w:rPr>
                <w:noProof/>
                <w:lang w:eastAsia="zh-CN"/>
              </w:rPr>
            </w:pPr>
            <w:r w:rsidRPr="00E5141F">
              <w:rPr>
                <w:noProof/>
                <w:lang w:eastAsia="zh-CN"/>
              </w:rPr>
              <w:t>Multi-talker floor control for interworking with GSM-R</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bookmarkStart w:id="1" w:name="_GoBack"/>
            <w:bookmarkEnd w:id="1"/>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8EAC4" w:rsidR="001E41F3" w:rsidRDefault="00816304">
            <w:pPr>
              <w:pStyle w:val="CRCoverPage"/>
              <w:spacing w:after="0"/>
              <w:ind w:left="100"/>
              <w:rPr>
                <w:noProof/>
                <w:lang w:eastAsia="zh-CN"/>
              </w:rPr>
            </w:pPr>
            <w:r>
              <w:rPr>
                <w:rFonts w:hint="eastAsia"/>
                <w:noProof/>
                <w:lang w:eastAsia="zh-CN"/>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AD14" w14:textId="77777777" w:rsidR="002A518E" w:rsidRDefault="002066A0" w:rsidP="00772348">
            <w:pPr>
              <w:pStyle w:val="CRCoverPage"/>
              <w:spacing w:after="0"/>
              <w:ind w:left="100"/>
              <w:rPr>
                <w:noProof/>
                <w:lang w:eastAsia="zh-CN"/>
              </w:rPr>
            </w:pPr>
            <w:r>
              <w:rPr>
                <w:rFonts w:hint="eastAsia"/>
                <w:noProof/>
                <w:lang w:eastAsia="zh-CN"/>
              </w:rPr>
              <w:t>I</w:t>
            </w:r>
            <w:r>
              <w:rPr>
                <w:noProof/>
                <w:lang w:eastAsia="zh-CN"/>
              </w:rPr>
              <w:t xml:space="preserve">n </w:t>
            </w:r>
            <w:r w:rsidR="00064B35">
              <w:rPr>
                <w:noProof/>
                <w:lang w:eastAsia="zh-CN"/>
              </w:rPr>
              <w:t xml:space="preserve">current 23.283, </w:t>
            </w:r>
            <w:r w:rsidR="00772348">
              <w:rPr>
                <w:noProof/>
                <w:lang w:eastAsia="zh-CN"/>
              </w:rPr>
              <w:t xml:space="preserve">the multi-talker floor control feature is not supported. </w:t>
            </w:r>
          </w:p>
          <w:p w14:paraId="708AA7DE" w14:textId="01C84B74" w:rsidR="00772348" w:rsidRPr="00D65127" w:rsidRDefault="00772348" w:rsidP="00772348">
            <w:pPr>
              <w:pStyle w:val="CRCoverPage"/>
              <w:spacing w:after="0"/>
              <w:ind w:left="100"/>
              <w:rPr>
                <w:noProof/>
                <w:lang w:val="en-US" w:eastAsia="zh-CN"/>
              </w:rPr>
            </w:pPr>
            <w:r>
              <w:rPr>
                <w:rFonts w:hint="eastAsia"/>
                <w:noProof/>
                <w:lang w:val="en-US" w:eastAsia="zh-CN"/>
              </w:rPr>
              <w:t>S</w:t>
            </w:r>
            <w:r>
              <w:rPr>
                <w:noProof/>
                <w:lang w:val="en-US" w:eastAsia="zh-CN"/>
              </w:rPr>
              <w:t>uch multi-talker is required for interworking with GSM-R.</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14B5E" w:rsidR="002A518E" w:rsidRDefault="00E705F6" w:rsidP="00772348">
            <w:pPr>
              <w:pStyle w:val="CRCoverPage"/>
              <w:spacing w:after="0"/>
              <w:ind w:left="100"/>
              <w:rPr>
                <w:noProof/>
                <w:lang w:eastAsia="zh-CN"/>
              </w:rPr>
            </w:pPr>
            <w:r>
              <w:t xml:space="preserve">Add the multi-talker floor control </w:t>
            </w:r>
            <w:r w:rsidR="00A804D5">
              <w:t>procedures when the maximum number of simultaneous talkers is NOT reached</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530F7" w:rsidR="00032DB9" w:rsidRDefault="00772348" w:rsidP="00032DB9">
            <w:pPr>
              <w:pStyle w:val="CRCoverPage"/>
              <w:spacing w:after="0"/>
              <w:ind w:left="100"/>
              <w:rPr>
                <w:noProof/>
              </w:rPr>
            </w:pPr>
            <w:r>
              <w:rPr>
                <w:noProof/>
              </w:rPr>
              <w:t xml:space="preserve">The multi-talker floor control for interworking with GSM-R is not </w:t>
            </w:r>
            <w:r w:rsidR="002340E0">
              <w:rPr>
                <w:noProof/>
              </w:rPr>
              <w:t xml:space="preserve">fully </w:t>
            </w:r>
            <w:r>
              <w:rPr>
                <w:noProof/>
              </w:rPr>
              <w:t>supported.</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BB4D" w:rsidR="001E41F3" w:rsidRDefault="00F61A52">
            <w:pPr>
              <w:pStyle w:val="CRCoverPage"/>
              <w:spacing w:after="0"/>
              <w:ind w:left="100"/>
              <w:rPr>
                <w:noProof/>
                <w:lang w:eastAsia="zh-CN"/>
              </w:rPr>
            </w:pPr>
            <w:r>
              <w:rPr>
                <w:rFonts w:hint="eastAsia"/>
                <w:noProof/>
                <w:lang w:eastAsia="zh-CN"/>
              </w:rPr>
              <w:t>(</w:t>
            </w:r>
            <w:r>
              <w:rPr>
                <w:noProof/>
                <w:lang w:eastAsia="zh-CN"/>
              </w:rPr>
              <w:t>new) 10.5.</w:t>
            </w:r>
            <w:r w:rsidR="002340E0">
              <w:rPr>
                <w:noProof/>
                <w:lang w:eastAsia="zh-CN"/>
              </w:rPr>
              <w:t>x</w:t>
            </w:r>
            <w:r>
              <w:rPr>
                <w:noProof/>
                <w:lang w:eastAsia="zh-CN"/>
              </w:rPr>
              <w:t>, (new) 10.5.</w:t>
            </w:r>
            <w:r w:rsidR="002340E0">
              <w:rPr>
                <w:noProof/>
                <w:lang w:eastAsia="zh-CN"/>
              </w:rPr>
              <w:t>y</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468F46F7" w:rsidR="005A25E6" w:rsidRDefault="005A25E6" w:rsidP="005A25E6">
      <w:pPr>
        <w:outlineLvl w:val="0"/>
        <w:rPr>
          <w:ins w:id="2" w:author="gecuili" w:date="2023-11-02T21:46:00Z"/>
          <w:highlight w:val="yellow"/>
        </w:rPr>
      </w:pPr>
      <w:bookmarkStart w:id="3" w:name="_Toc131120419"/>
      <w:r w:rsidRPr="005A25E6">
        <w:rPr>
          <w:highlight w:val="yellow"/>
        </w:rPr>
        <w:lastRenderedPageBreak/>
        <w:t>/******************** First Changes ********************/</w:t>
      </w:r>
    </w:p>
    <w:p w14:paraId="2C3F737B" w14:textId="77777777" w:rsidR="002460A9" w:rsidRDefault="002460A9" w:rsidP="002460A9">
      <w:pPr>
        <w:pStyle w:val="3"/>
        <w:rPr>
          <w:ins w:id="4" w:author="gecuili" w:date="2023-11-06T21:56:00Z"/>
          <w:noProof/>
          <w:lang w:val="en-US"/>
        </w:rPr>
      </w:pPr>
      <w:bookmarkStart w:id="5" w:name="_Toc131196599"/>
      <w:bookmarkStart w:id="6" w:name="_Hlk150197520"/>
      <w:bookmarkEnd w:id="3"/>
      <w:ins w:id="7" w:author="gecuili" w:date="2023-11-06T21:56:00Z">
        <w:r>
          <w:rPr>
            <w:noProof/>
            <w:lang w:val="en-US"/>
          </w:rPr>
          <w:t>10.5.x</w:t>
        </w:r>
        <w:r>
          <w:rPr>
            <w:noProof/>
            <w:lang w:val="en-US"/>
          </w:rPr>
          <w:tab/>
          <w:t>Multi-talker floor control on an interworking group homed in the LMR system</w:t>
        </w:r>
        <w:bookmarkEnd w:id="5"/>
      </w:ins>
    </w:p>
    <w:p w14:paraId="193E0B08" w14:textId="77777777" w:rsidR="002460A9" w:rsidRDefault="002460A9" w:rsidP="002460A9">
      <w:pPr>
        <w:rPr>
          <w:ins w:id="8" w:author="gecuili" w:date="2023-11-06T21:56:00Z"/>
        </w:rPr>
      </w:pPr>
      <w:ins w:id="9" w:author="gecuili" w:date="2023-11-06T21:56:00Z">
        <w:r>
          <w:t>Figure 10.5.x</w:t>
        </w:r>
        <w:r>
          <w:noBreakHyphen/>
          <w:t xml:space="preserve">1 shows the procedure for floor control on an interworking group homed in the LMR system. </w:t>
        </w:r>
      </w:ins>
    </w:p>
    <w:p w14:paraId="7C39E11C" w14:textId="77777777" w:rsidR="002460A9" w:rsidRDefault="002460A9" w:rsidP="002460A9">
      <w:pPr>
        <w:rPr>
          <w:ins w:id="10" w:author="gecuili" w:date="2023-11-06T21:56:00Z"/>
        </w:rPr>
      </w:pPr>
      <w:ins w:id="11" w:author="gecuili" w:date="2023-11-06T21:56:00Z">
        <w:r>
          <w:t>Pre-conditions:</w:t>
        </w:r>
      </w:ins>
    </w:p>
    <w:p w14:paraId="537DD9A5" w14:textId="77777777" w:rsidR="002460A9" w:rsidRDefault="002460A9" w:rsidP="002460A9">
      <w:pPr>
        <w:pStyle w:val="B1"/>
        <w:rPr>
          <w:ins w:id="12" w:author="gecuili" w:date="2023-11-06T21:56:00Z"/>
        </w:rPr>
      </w:pPr>
      <w:ins w:id="13" w:author="gecuili" w:date="2023-11-06T21:56:00Z">
        <w:r>
          <w:t>1.</w:t>
        </w:r>
        <w:r>
          <w:tab/>
          <w:t xml:space="preserve">The interworking group is homed in the LMR system, and is configured to </w:t>
        </w:r>
        <w:r>
          <w:rPr>
            <w:lang w:eastAsia="zh-CN"/>
          </w:rPr>
          <w:t>support multi-talker control</w:t>
        </w:r>
        <w:r>
          <w:t xml:space="preserve"> </w:t>
        </w:r>
        <w:r>
          <w:rPr>
            <w:lang w:eastAsia="zh-CN"/>
          </w:rPr>
          <w:t>and audio mixing by the network is applied</w:t>
        </w:r>
        <w:r>
          <w:t>.</w:t>
        </w:r>
      </w:ins>
    </w:p>
    <w:p w14:paraId="1E136D21" w14:textId="77777777" w:rsidR="002460A9" w:rsidRDefault="002460A9" w:rsidP="002460A9">
      <w:pPr>
        <w:pStyle w:val="B1"/>
        <w:rPr>
          <w:ins w:id="14" w:author="gecuili" w:date="2023-11-06T21:56:00Z"/>
        </w:rPr>
      </w:pPr>
      <w:ins w:id="15" w:author="gecuili" w:date="2023-11-06T21:56:00Z">
        <w:r>
          <w:t>2.</w:t>
        </w:r>
        <w:r>
          <w:tab/>
          <w:t xml:space="preserve">The Floor control server is configured to locally filter competing floor control requests </w:t>
        </w:r>
        <w:r>
          <w:rPr>
            <w:lang w:val="en-US"/>
          </w:rPr>
          <w:t>before communicating with the IWF</w:t>
        </w:r>
        <w:r>
          <w:t>.</w:t>
        </w:r>
      </w:ins>
    </w:p>
    <w:p w14:paraId="6A4E4AD3" w14:textId="77777777" w:rsidR="002460A9" w:rsidRDefault="002460A9" w:rsidP="002460A9">
      <w:pPr>
        <w:pStyle w:val="B1"/>
        <w:rPr>
          <w:ins w:id="16" w:author="gecuili" w:date="2023-11-06T21:56:00Z"/>
        </w:rPr>
      </w:pPr>
      <w:ins w:id="17" w:author="gecuili" w:date="2023-11-06T21:56:00Z">
        <w:r>
          <w:t>3.</w:t>
        </w:r>
        <w:r>
          <w:tab/>
        </w:r>
        <w:r>
          <w:rPr>
            <w:lang w:eastAsia="en-GB"/>
          </w:rPr>
          <w:t xml:space="preserve">Floor client A, Floor client B, </w:t>
        </w:r>
        <w:r>
          <w:t>and LMR users (represented by the IWF) are affiliated to that group.</w:t>
        </w:r>
      </w:ins>
    </w:p>
    <w:p w14:paraId="58997790" w14:textId="77777777" w:rsidR="002460A9" w:rsidRDefault="002460A9" w:rsidP="002460A9">
      <w:pPr>
        <w:pStyle w:val="B1"/>
        <w:rPr>
          <w:ins w:id="18" w:author="gecuili" w:date="2023-11-06T21:56:00Z"/>
        </w:rPr>
      </w:pPr>
      <w:ins w:id="19" w:author="gecuili" w:date="2023-11-06T21:56:00Z">
        <w:r>
          <w:t>4.</w:t>
        </w:r>
        <w:r>
          <w:tab/>
          <w:t>An interworking group call is ongoing involving MCPTT users and LMR users (represented by the IWF). The floor participant B is granted the floor and talking now.</w:t>
        </w:r>
      </w:ins>
    </w:p>
    <w:p w14:paraId="128CB345" w14:textId="77777777" w:rsidR="002460A9" w:rsidRDefault="002460A9" w:rsidP="002460A9">
      <w:pPr>
        <w:pStyle w:val="TH"/>
        <w:rPr>
          <w:ins w:id="20" w:author="gecuili" w:date="2023-11-06T21:56:00Z"/>
          <w:rFonts w:eastAsiaTheme="minorEastAsia"/>
        </w:rPr>
      </w:pPr>
      <w:ins w:id="21" w:author="gecuili" w:date="2023-11-06T21:56:00Z">
        <w:r w:rsidRPr="00EE7957">
          <w:rPr>
            <w:rFonts w:eastAsiaTheme="minorEastAsia"/>
            <w:noProof/>
          </w:rPr>
          <mc:AlternateContent>
            <mc:Choice Requires="wpg">
              <w:drawing>
                <wp:inline distT="0" distB="0" distL="0" distR="0" wp14:anchorId="504FAD50" wp14:editId="1BB8AD22">
                  <wp:extent cx="4427966" cy="3609222"/>
                  <wp:effectExtent l="0" t="0" r="10795" b="10795"/>
                  <wp:docPr id="3" name="组合 2">
                    <a:extLst xmlns:a="http://schemas.openxmlformats.org/drawingml/2006/main">
                      <a:ext uri="{FF2B5EF4-FFF2-40B4-BE49-F238E27FC236}">
                        <a16:creationId xmlns:a16="http://schemas.microsoft.com/office/drawing/2014/main" id="{3C2C55FD-C3FA-4C08-BCD0-EC84E3F398E5}"/>
                      </a:ext>
                    </a:extLst>
                  </wp:docPr>
                  <wp:cNvGraphicFramePr/>
                  <a:graphic xmlns:a="http://schemas.openxmlformats.org/drawingml/2006/main">
                    <a:graphicData uri="http://schemas.microsoft.com/office/word/2010/wordprocessingGroup">
                      <wpg:wgp>
                        <wpg:cNvGrpSpPr/>
                        <wpg:grpSpPr>
                          <a:xfrm>
                            <a:off x="0" y="0"/>
                            <a:ext cx="4427966" cy="3609222"/>
                            <a:chOff x="0" y="0"/>
                            <a:chExt cx="4427966" cy="3609222"/>
                          </a:xfrm>
                        </wpg:grpSpPr>
                        <wps:wsp>
                          <wps:cNvPr id="2" name="任意多边形: 形状 2"/>
                          <wps:cNvSpPr/>
                          <wps:spPr>
                            <a:xfrm>
                              <a:off x="472945" y="334650"/>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4" name="任意多边形: 形状 4"/>
                          <wps:cNvSpPr/>
                          <wps:spPr>
                            <a:xfrm>
                              <a:off x="3777401"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11973637"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IWF</w:t>
                                </w:r>
                              </w:p>
                            </w:txbxContent>
                          </wps:txbx>
                          <wps:bodyPr wrap="square" lIns="38100" tIns="38100" rIns="38100" bIns="38100" rtlCol="0" anchor="ctr"/>
                        </wps:wsp>
                        <wps:wsp>
                          <wps:cNvPr id="5" name="任意多边形: 形状 5"/>
                          <wps:cNvSpPr/>
                          <wps:spPr>
                            <a:xfrm>
                              <a:off x="2249325"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71078DA8"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wps:txbx>
                          <wps:bodyPr wrap="square" lIns="38100" tIns="38100" rIns="38100" bIns="38100" rtlCol="0" anchor="ctr"/>
                        </wps:wsp>
                        <wps:wsp>
                          <wps:cNvPr id="6" name="任意多边形: 形状 6"/>
                          <wps:cNvSpPr/>
                          <wps:spPr>
                            <a:xfrm>
                              <a:off x="1219542"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49D25048" w14:textId="77777777" w:rsidR="002460A9" w:rsidRPr="00E04D5D" w:rsidRDefault="002460A9" w:rsidP="002460A9">
                                <w:pPr>
                                  <w:pStyle w:val="af1"/>
                                  <w:spacing w:before="0" w:beforeAutospacing="0" w:after="0" w:afterAutospacing="0"/>
                                  <w:jc w:val="center"/>
                                  <w:rPr>
                                    <w:rFonts w:ascii="Calibri" w:eastAsiaTheme="minorEastAsia" w:hAnsi="Calibri" w:cs="Calibri"/>
                                    <w:color w:val="000000"/>
                                    <w:kern w:val="24"/>
                                    <w:sz w:val="14"/>
                                    <w:szCs w:val="14"/>
                                  </w:rPr>
                                </w:pPr>
                                <w:r>
                                  <w:rPr>
                                    <w:rFonts w:ascii="Calibri" w:eastAsia="Calibri" w:hAnsi="Calibri" w:cs="Calibri"/>
                                    <w:color w:val="000000"/>
                                    <w:kern w:val="24"/>
                                    <w:sz w:val="14"/>
                                    <w:szCs w:val="14"/>
                                  </w:rPr>
                                  <w:t xml:space="preserve">Floor participant B </w:t>
                                </w:r>
                              </w:p>
                            </w:txbxContent>
                          </wps:txbx>
                          <wps:bodyPr wrap="square" lIns="38100" tIns="38100" rIns="38100" bIns="38100" rtlCol="0" anchor="ctr"/>
                        </wps:wsp>
                        <wps:wsp>
                          <wps:cNvPr id="7" name="任意多边形: 形状 7"/>
                          <wps:cNvSpPr/>
                          <wps:spPr>
                            <a:xfrm>
                              <a:off x="134326" y="10944"/>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245EA383"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participant A</w:t>
                                </w:r>
                              </w:p>
                            </w:txbxContent>
                          </wps:txbx>
                          <wps:bodyPr wrap="square" lIns="38100" tIns="38100" rIns="38100" bIns="38100" rtlCol="0" anchor="ctr"/>
                        </wps:wsp>
                        <wps:wsp>
                          <wps:cNvPr id="8" name="任意多边形: 形状 8"/>
                          <wps:cNvSpPr/>
                          <wps:spPr>
                            <a:xfrm>
                              <a:off x="1019714" y="973253"/>
                              <a:ext cx="850394" cy="204094"/>
                            </a:xfrm>
                            <a:custGeom>
                              <a:avLst/>
                              <a:gdLst>
                                <a:gd name="connsiteX0" fmla="*/ 0 w 850394"/>
                                <a:gd name="connsiteY0" fmla="*/ 102047 h 204094"/>
                                <a:gd name="connsiteX1" fmla="*/ 425197 w 850394"/>
                                <a:gd name="connsiteY1" fmla="*/ 0 h 204094"/>
                                <a:gd name="connsiteX2" fmla="*/ 850394 w 850394"/>
                                <a:gd name="connsiteY2" fmla="*/ 102047 h 204094"/>
                                <a:gd name="connsiteX3" fmla="*/ 425197 w 850394"/>
                                <a:gd name="connsiteY3" fmla="*/ 204094 h 204094"/>
                                <a:gd name="connsiteX4" fmla="*/ 425197 w 850394"/>
                                <a:gd name="connsiteY4" fmla="*/ 102047 h 204094"/>
                                <a:gd name="rtl" fmla="*/ 12000 w 850394"/>
                                <a:gd name="rtt" fmla="*/ 12000 h 204094"/>
                                <a:gd name="rtr" fmla="*/ 838394 w 850394"/>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204094" stroke="0">
                                  <a:moveTo>
                                    <a:pt x="0" y="204094"/>
                                  </a:moveTo>
                                  <a:lnTo>
                                    <a:pt x="0" y="0"/>
                                  </a:lnTo>
                                  <a:lnTo>
                                    <a:pt x="850394" y="0"/>
                                  </a:lnTo>
                                  <a:lnTo>
                                    <a:pt x="850394" y="204094"/>
                                  </a:lnTo>
                                  <a:lnTo>
                                    <a:pt x="0" y="204094"/>
                                  </a:lnTo>
                                  <a:close/>
                                </a:path>
                                <a:path w="850394" h="204094" fill="none">
                                  <a:moveTo>
                                    <a:pt x="0" y="204094"/>
                                  </a:moveTo>
                                  <a:lnTo>
                                    <a:pt x="850394" y="204094"/>
                                  </a:lnTo>
                                  <a:lnTo>
                                    <a:pt x="850394" y="0"/>
                                  </a:lnTo>
                                  <a:lnTo>
                                    <a:pt x="0" y="0"/>
                                  </a:lnTo>
                                  <a:lnTo>
                                    <a:pt x="0" y="204094"/>
                                  </a:lnTo>
                                  <a:close/>
                                </a:path>
                              </a:pathLst>
                            </a:custGeom>
                            <a:noFill/>
                            <a:ln w="9000" cap="flat">
                              <a:noFill/>
                              <a:miter/>
                            </a:ln>
                          </wps:spPr>
                          <wps:txbx>
                            <w:txbxContent>
                              <w:p w14:paraId="5DB3ABC2"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2. Floor request</w:t>
                                </w:r>
                              </w:p>
                            </w:txbxContent>
                          </wps:txbx>
                          <wps:bodyPr wrap="square" lIns="38100" tIns="38100" rIns="38100" bIns="38100" rtlCol="0" anchor="ctr"/>
                        </wps:wsp>
                        <wps:wsp>
                          <wps:cNvPr id="9" name="任意多边形: 形状 9"/>
                          <wps:cNvSpPr/>
                          <wps:spPr>
                            <a:xfrm>
                              <a:off x="473468" y="1150348"/>
                              <a:ext cx="2191934" cy="9000"/>
                            </a:xfrm>
                            <a:custGeom>
                              <a:avLst/>
                              <a:gdLst/>
                              <a:ahLst/>
                              <a:cxnLst/>
                              <a:rect l="l" t="t" r="r" b="b"/>
                              <a:pathLst>
                                <a:path w="2191934" h="9000" fill="none">
                                  <a:moveTo>
                                    <a:pt x="0" y="0"/>
                                  </a:moveTo>
                                  <a:lnTo>
                                    <a:pt x="2191934"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 name="任意多边形: 形状 10"/>
                          <wps:cNvSpPr/>
                          <wps:spPr>
                            <a:xfrm>
                              <a:off x="0" y="755199"/>
                              <a:ext cx="952441" cy="205982"/>
                            </a:xfrm>
                            <a:custGeom>
                              <a:avLst/>
                              <a:gdLst>
                                <a:gd name="connsiteX0" fmla="*/ 0 w 952441"/>
                                <a:gd name="connsiteY0" fmla="*/ 102991 h 205982"/>
                                <a:gd name="connsiteX1" fmla="*/ 476220 w 952441"/>
                                <a:gd name="connsiteY1" fmla="*/ 0 h 205982"/>
                                <a:gd name="connsiteX2" fmla="*/ 952441 w 952441"/>
                                <a:gd name="connsiteY2" fmla="*/ 102991 h 205982"/>
                                <a:gd name="connsiteX3" fmla="*/ 476220 w 952441"/>
                                <a:gd name="connsiteY3" fmla="*/ 205982 h 205982"/>
                                <a:gd name="connsiteX4" fmla="*/ 476220 w 952441"/>
                                <a:gd name="connsiteY4" fmla="*/ 102991 h 205982"/>
                                <a:gd name="rtl" fmla="*/ 12000 w 952441"/>
                                <a:gd name="rtt" fmla="*/ 12000 h 205982"/>
                                <a:gd name="rtr" fmla="*/ 940441 w 952441"/>
                                <a:gd name="rtb" fmla="*/ 193982 h 20598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05982" stroke="0">
                                  <a:moveTo>
                                    <a:pt x="0" y="0"/>
                                  </a:moveTo>
                                  <a:lnTo>
                                    <a:pt x="952441" y="0"/>
                                  </a:lnTo>
                                  <a:lnTo>
                                    <a:pt x="952441" y="205982"/>
                                  </a:lnTo>
                                  <a:lnTo>
                                    <a:pt x="0" y="205982"/>
                                  </a:lnTo>
                                  <a:lnTo>
                                    <a:pt x="0" y="0"/>
                                  </a:lnTo>
                                  <a:close/>
                                </a:path>
                                <a:path w="952441" h="205982" fill="none">
                                  <a:moveTo>
                                    <a:pt x="0" y="0"/>
                                  </a:moveTo>
                                  <a:lnTo>
                                    <a:pt x="0" y="205982"/>
                                  </a:lnTo>
                                  <a:lnTo>
                                    <a:pt x="952441" y="205982"/>
                                  </a:lnTo>
                                  <a:lnTo>
                                    <a:pt x="952441" y="0"/>
                                  </a:lnTo>
                                  <a:lnTo>
                                    <a:pt x="0" y="0"/>
                                  </a:lnTo>
                                  <a:close/>
                                </a:path>
                              </a:pathLst>
                            </a:custGeom>
                            <a:solidFill>
                              <a:srgbClr val="FFFFFF"/>
                            </a:solidFill>
                            <a:ln w="3333" cap="flat">
                              <a:solidFill>
                                <a:srgbClr val="000000"/>
                              </a:solidFill>
                              <a:miter/>
                            </a:ln>
                          </wps:spPr>
                          <wps:txbx>
                            <w:txbxContent>
                              <w:p w14:paraId="50D12324"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wps:txbx>
                          <wps:bodyPr wrap="square" lIns="38100" tIns="38100" rIns="38100" bIns="38100" rtlCol="0" anchor="ctr"/>
                        </wps:wsp>
                        <wps:wsp>
                          <wps:cNvPr id="11" name="任意多边形: 形状 11"/>
                          <wps:cNvSpPr/>
                          <wps:spPr>
                            <a:xfrm>
                              <a:off x="672370" y="1848725"/>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023E0AFA" w14:textId="77777777" w:rsidR="002460A9" w:rsidRDefault="002460A9" w:rsidP="002460A9">
                                <w:pPr>
                                  <w:pStyle w:val="af1"/>
                                  <w:spacing w:before="0" w:beforeAutospacing="0" w:after="0" w:afterAutospacing="0"/>
                                </w:pPr>
                                <w:r>
                                  <w:rPr>
                                    <w:rFonts w:ascii="Calibri" w:eastAsia="Calibri" w:hAnsi="Calibri" w:cs="Calibri"/>
                                    <w:color w:val="000000"/>
                                    <w:kern w:val="24"/>
                                    <w:sz w:val="14"/>
                                    <w:szCs w:val="14"/>
                                  </w:rPr>
                                  <w:t>5. Floor granted</w:t>
                                </w:r>
                              </w:p>
                            </w:txbxContent>
                          </wps:txbx>
                          <wps:bodyPr wrap="square" lIns="38100" tIns="38100" rIns="38100" bIns="38100" rtlCol="0" anchor="ctr"/>
                        </wps:wsp>
                        <wps:wsp>
                          <wps:cNvPr id="12" name="任意多边形: 形状 12"/>
                          <wps:cNvSpPr/>
                          <wps:spPr>
                            <a:xfrm rot="10800000" flipV="1">
                              <a:off x="528000" y="2058205"/>
                              <a:ext cx="2195488" cy="900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3" name="任意多边形: 形状 13"/>
                          <wps:cNvSpPr/>
                          <wps:spPr>
                            <a:xfrm rot="21598694" flipV="1">
                              <a:off x="2680593" y="1544702"/>
                              <a:ext cx="1422706" cy="9000"/>
                            </a:xfrm>
                            <a:custGeom>
                              <a:avLst/>
                              <a:gdLst/>
                              <a:ahLst/>
                              <a:cxnLst/>
                              <a:rect l="l" t="t" r="r" b="b"/>
                              <a:pathLst>
                                <a:path w="1422706" h="9000" fill="none">
                                  <a:moveTo>
                                    <a:pt x="0" y="0"/>
                                  </a:moveTo>
                                  <a:lnTo>
                                    <a:pt x="1422706"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4" name="任意多边形: 形状 14"/>
                          <wps:cNvSpPr/>
                          <wps:spPr>
                            <a:xfrm>
                              <a:off x="2723488" y="1333078"/>
                              <a:ext cx="1123944" cy="204094"/>
                            </a:xfrm>
                            <a:custGeom>
                              <a:avLst/>
                              <a:gdLst>
                                <a:gd name="connsiteX0" fmla="*/ 0 w 1123944"/>
                                <a:gd name="connsiteY0" fmla="*/ 102047 h 204094"/>
                                <a:gd name="connsiteX1" fmla="*/ 561972 w 1123944"/>
                                <a:gd name="connsiteY1" fmla="*/ 0 h 204094"/>
                                <a:gd name="connsiteX2" fmla="*/ 1123944 w 1123944"/>
                                <a:gd name="connsiteY2" fmla="*/ 102047 h 204094"/>
                                <a:gd name="connsiteX3" fmla="*/ 561972 w 1123944"/>
                                <a:gd name="connsiteY3" fmla="*/ 204094 h 204094"/>
                                <a:gd name="connsiteX4" fmla="*/ 561972 w 1123944"/>
                                <a:gd name="connsiteY4" fmla="*/ 102047 h 204094"/>
                                <a:gd name="rtl" fmla="*/ 12000 w 1123944"/>
                                <a:gd name="rtt" fmla="*/ 12000 h 204094"/>
                                <a:gd name="rtr" fmla="*/ 1111944 w 1123944"/>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23944" h="204094" stroke="0">
                                  <a:moveTo>
                                    <a:pt x="0" y="204094"/>
                                  </a:moveTo>
                                  <a:lnTo>
                                    <a:pt x="0" y="0"/>
                                  </a:lnTo>
                                  <a:lnTo>
                                    <a:pt x="1123944" y="0"/>
                                  </a:lnTo>
                                  <a:lnTo>
                                    <a:pt x="1123944" y="204094"/>
                                  </a:lnTo>
                                  <a:lnTo>
                                    <a:pt x="0" y="204094"/>
                                  </a:lnTo>
                                  <a:close/>
                                </a:path>
                                <a:path w="1123944" h="204094" fill="none">
                                  <a:moveTo>
                                    <a:pt x="0" y="204094"/>
                                  </a:moveTo>
                                  <a:lnTo>
                                    <a:pt x="1123944" y="204094"/>
                                  </a:lnTo>
                                  <a:lnTo>
                                    <a:pt x="1123944" y="0"/>
                                  </a:lnTo>
                                  <a:lnTo>
                                    <a:pt x="0" y="0"/>
                                  </a:lnTo>
                                  <a:lnTo>
                                    <a:pt x="0" y="204094"/>
                                  </a:lnTo>
                                  <a:close/>
                                </a:path>
                              </a:pathLst>
                            </a:custGeom>
                            <a:noFill/>
                            <a:ln w="9000" cap="flat">
                              <a:noFill/>
                              <a:miter/>
                            </a:ln>
                          </wps:spPr>
                          <wps:txbx>
                            <w:txbxContent>
                              <w:p w14:paraId="2137C5B4"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3. IWF Floor request</w:t>
                                </w:r>
                              </w:p>
                            </w:txbxContent>
                          </wps:txbx>
                          <wps:bodyPr wrap="square" lIns="38100" tIns="38100" rIns="38100" bIns="38100" rtlCol="0" anchor="ctr"/>
                        </wps:wsp>
                        <wps:wsp>
                          <wps:cNvPr id="15" name="任意多边形: 形状 15"/>
                          <wps:cNvSpPr/>
                          <wps:spPr>
                            <a:xfrm>
                              <a:off x="2691574" y="1867803"/>
                              <a:ext cx="1421115" cy="231917"/>
                            </a:xfrm>
                            <a:custGeom>
                              <a:avLst/>
                              <a:gdLst>
                                <a:gd name="connsiteX0" fmla="*/ 0 w 1421115"/>
                                <a:gd name="connsiteY0" fmla="*/ 102047 h 204094"/>
                                <a:gd name="connsiteX1" fmla="*/ 710558 w 1421115"/>
                                <a:gd name="connsiteY1" fmla="*/ 0 h 204094"/>
                                <a:gd name="connsiteX2" fmla="*/ 1421115 w 1421115"/>
                                <a:gd name="connsiteY2" fmla="*/ 102047 h 204094"/>
                                <a:gd name="connsiteX3" fmla="*/ 710558 w 1421115"/>
                                <a:gd name="connsiteY3" fmla="*/ 204094 h 204094"/>
                                <a:gd name="connsiteX4" fmla="*/ 710558 w 1421115"/>
                                <a:gd name="connsiteY4" fmla="*/ 102047 h 204094"/>
                                <a:gd name="rtl" fmla="*/ 12000 w 1421115"/>
                                <a:gd name="rtt" fmla="*/ 12000 h 204094"/>
                                <a:gd name="rtr" fmla="*/ 1409115 w 1421115"/>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5" h="204094" stroke="0">
                                  <a:moveTo>
                                    <a:pt x="0" y="204094"/>
                                  </a:moveTo>
                                  <a:lnTo>
                                    <a:pt x="0" y="0"/>
                                  </a:lnTo>
                                  <a:lnTo>
                                    <a:pt x="1421115" y="0"/>
                                  </a:lnTo>
                                  <a:lnTo>
                                    <a:pt x="1421115" y="204094"/>
                                  </a:lnTo>
                                  <a:lnTo>
                                    <a:pt x="0" y="204094"/>
                                  </a:lnTo>
                                  <a:close/>
                                </a:path>
                                <a:path w="1421115" h="204094" fill="none">
                                  <a:moveTo>
                                    <a:pt x="0" y="204094"/>
                                  </a:moveTo>
                                  <a:lnTo>
                                    <a:pt x="1421115" y="204094"/>
                                  </a:lnTo>
                                  <a:lnTo>
                                    <a:pt x="1421115" y="0"/>
                                  </a:lnTo>
                                  <a:lnTo>
                                    <a:pt x="0" y="0"/>
                                  </a:lnTo>
                                  <a:lnTo>
                                    <a:pt x="0" y="204094"/>
                                  </a:lnTo>
                                  <a:close/>
                                </a:path>
                              </a:pathLst>
                            </a:custGeom>
                            <a:noFill/>
                            <a:ln w="9000" cap="flat">
                              <a:noFill/>
                              <a:miter/>
                            </a:ln>
                          </wps:spPr>
                          <wps:txbx>
                            <w:txbxContent>
                              <w:p w14:paraId="73A85CA9"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4. IWF floor granted</w:t>
                                </w:r>
                              </w:p>
                            </w:txbxContent>
                          </wps:txbx>
                          <wps:bodyPr wrap="square" lIns="38100" tIns="38100" rIns="38100" bIns="38100" rtlCol="0" anchor="ctr"/>
                        </wps:wsp>
                        <wps:wsp>
                          <wps:cNvPr id="16" name="任意多边形: 形状 16"/>
                          <wps:cNvSpPr/>
                          <wps:spPr>
                            <a:xfrm rot="10800000" flipV="1">
                              <a:off x="2669101" y="2055303"/>
                              <a:ext cx="1421115" cy="9000"/>
                            </a:xfrm>
                            <a:custGeom>
                              <a:avLst/>
                              <a:gdLst/>
                              <a:ahLst/>
                              <a:cxnLst/>
                              <a:rect l="l" t="t" r="r" b="b"/>
                              <a:pathLst>
                                <a:path w="1421115" h="9000" fill="none">
                                  <a:moveTo>
                                    <a:pt x="0" y="0"/>
                                  </a:moveTo>
                                  <a:lnTo>
                                    <a:pt x="1421115"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7" name="任意多边形: 形状 17"/>
                          <wps:cNvSpPr/>
                          <wps:spPr>
                            <a:xfrm rot="10800000">
                              <a:off x="1556780" y="2586515"/>
                              <a:ext cx="1102121" cy="9000"/>
                            </a:xfrm>
                            <a:custGeom>
                              <a:avLst/>
                              <a:gdLst/>
                              <a:ahLst/>
                              <a:cxnLst/>
                              <a:rect l="l" t="t" r="r" b="b"/>
                              <a:pathLst>
                                <a:path w="1102121" h="9000" fill="none">
                                  <a:moveTo>
                                    <a:pt x="0" y="0"/>
                                  </a:moveTo>
                                  <a:lnTo>
                                    <a:pt x="1102121" y="0"/>
                                  </a:lnTo>
                                </a:path>
                              </a:pathLst>
                            </a:custGeom>
                            <a:solidFill>
                              <a:srgbClr val="FFFFFF"/>
                            </a:solidFill>
                            <a:ln w="3333" cap="flat">
                              <a:solidFill>
                                <a:srgbClr val="000000"/>
                              </a:solidFill>
                              <a:miter/>
                              <a:tailEnd type="triangle" w="med" len="med"/>
                            </a:ln>
                          </wps:spPr>
                          <wps:bodyPr/>
                        </wps:wsp>
                        <wps:wsp>
                          <wps:cNvPr id="18" name="任意多边形: 形状 18"/>
                          <wps:cNvSpPr/>
                          <wps:spPr>
                            <a:xfrm>
                              <a:off x="1478501" y="2409420"/>
                              <a:ext cx="1421109" cy="204094"/>
                            </a:xfrm>
                            <a:custGeom>
                              <a:avLst/>
                              <a:gdLst>
                                <a:gd name="connsiteX0" fmla="*/ 0 w 1421109"/>
                                <a:gd name="connsiteY0" fmla="*/ 102047 h 204094"/>
                                <a:gd name="connsiteX1" fmla="*/ 710554 w 1421109"/>
                                <a:gd name="connsiteY1" fmla="*/ 0 h 204094"/>
                                <a:gd name="connsiteX2" fmla="*/ 1421109 w 1421109"/>
                                <a:gd name="connsiteY2" fmla="*/ 102047 h 204094"/>
                                <a:gd name="connsiteX3" fmla="*/ 710554 w 1421109"/>
                                <a:gd name="connsiteY3" fmla="*/ 204094 h 204094"/>
                                <a:gd name="connsiteX4" fmla="*/ 710554 w 1421109"/>
                                <a:gd name="connsiteY4" fmla="*/ 102047 h 204094"/>
                                <a:gd name="rtl" fmla="*/ 12000 w 1421109"/>
                                <a:gd name="rtt" fmla="*/ 12000 h 204094"/>
                                <a:gd name="rtr" fmla="*/ 1409109 w 14211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09" h="204094" stroke="0">
                                  <a:moveTo>
                                    <a:pt x="0" y="204094"/>
                                  </a:moveTo>
                                  <a:lnTo>
                                    <a:pt x="0" y="0"/>
                                  </a:lnTo>
                                  <a:lnTo>
                                    <a:pt x="1421109" y="0"/>
                                  </a:lnTo>
                                  <a:lnTo>
                                    <a:pt x="1421109" y="204094"/>
                                  </a:lnTo>
                                  <a:lnTo>
                                    <a:pt x="0" y="204094"/>
                                  </a:lnTo>
                                  <a:close/>
                                </a:path>
                                <a:path w="1421109" h="204094" fill="none">
                                  <a:moveTo>
                                    <a:pt x="0" y="204094"/>
                                  </a:moveTo>
                                  <a:lnTo>
                                    <a:pt x="1421109" y="204094"/>
                                  </a:lnTo>
                                  <a:lnTo>
                                    <a:pt x="1421109" y="0"/>
                                  </a:lnTo>
                                  <a:lnTo>
                                    <a:pt x="0" y="0"/>
                                  </a:lnTo>
                                  <a:lnTo>
                                    <a:pt x="0" y="204094"/>
                                  </a:lnTo>
                                  <a:close/>
                                </a:path>
                              </a:pathLst>
                            </a:custGeom>
                            <a:noFill/>
                            <a:ln w="9000" cap="flat">
                              <a:noFill/>
                              <a:miter/>
                            </a:ln>
                          </wps:spPr>
                          <wps:txbx>
                            <w:txbxContent>
                              <w:p w14:paraId="1CF7C12C"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8. Multi-talker floor taken</w:t>
                                </w:r>
                              </w:p>
                            </w:txbxContent>
                          </wps:txbx>
                          <wps:bodyPr wrap="square" lIns="38100" tIns="38100" rIns="38100" bIns="38100" rtlCol="0" anchor="ctr"/>
                        </wps:wsp>
                        <wps:wsp>
                          <wps:cNvPr id="19" name="任意多边形: 形状 19"/>
                          <wps:cNvSpPr/>
                          <wps:spPr>
                            <a:xfrm>
                              <a:off x="0" y="2670049"/>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rgbClr val="FFFFFF"/>
                            </a:solidFill>
                            <a:ln w="3333" cap="flat">
                              <a:solidFill>
                                <a:srgbClr val="000000"/>
                              </a:solidFill>
                              <a:miter/>
                            </a:ln>
                          </wps:spPr>
                          <wps:txbx>
                            <w:txbxContent>
                              <w:p w14:paraId="67BA7F89"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6. Notify the user</w:t>
                                </w:r>
                              </w:p>
                            </w:txbxContent>
                          </wps:txbx>
                          <wps:bodyPr wrap="square" lIns="38100" tIns="38100" rIns="38100" bIns="38100" rtlCol="0" anchor="ctr"/>
                        </wps:wsp>
                        <wpg:grpSp>
                          <wpg:cNvPr id="20" name="Group 143"/>
                          <wpg:cNvGrpSpPr/>
                          <wpg:grpSpPr>
                            <a:xfrm flipH="1" flipV="1">
                              <a:off x="456221" y="328447"/>
                              <a:ext cx="3660867" cy="3044689"/>
                              <a:chOff x="457467" y="3076304"/>
                              <a:chExt cx="3660867" cy="3044689"/>
                            </a:xfrm>
                          </wpg:grpSpPr>
                          <wps:wsp>
                            <wps:cNvPr id="30" name="任意多边形: 形状 30"/>
                            <wps:cNvSpPr/>
                            <wps:spPr>
                              <a:xfrm>
                                <a:off x="473555" y="3076304"/>
                                <a:ext cx="3627445" cy="296832"/>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31" name="Text 144"/>
                            <wps:cNvSpPr txBox="1"/>
                            <wps:spPr>
                              <a:xfrm flipV="1">
                                <a:off x="514889" y="3083971"/>
                                <a:ext cx="3603445" cy="272832"/>
                              </a:xfrm>
                              <a:prstGeom prst="rect">
                                <a:avLst/>
                              </a:prstGeom>
                              <a:noFill/>
                            </wps:spPr>
                            <wps:txbx>
                              <w:txbxContent>
                                <w:p w14:paraId="78BBA0B4"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10. Voice media (A)</w:t>
                                  </w:r>
                                </w:p>
                              </w:txbxContent>
                            </wps:txbx>
                            <wps:bodyPr wrap="square" lIns="38100" tIns="38100" rIns="38100" bIns="38100" rtlCol="0" anchor="ctr"/>
                          </wps:wsp>
                          <wps:wsp>
                            <wps:cNvPr id="33" name="任意多边形: 形状 33"/>
                            <wps:cNvSpPr/>
                            <wps:spPr>
                              <a:xfrm>
                                <a:off x="457467" y="5824161"/>
                                <a:ext cx="2551308" cy="296832"/>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g:grpSp>
                        <wps:wsp>
                          <wps:cNvPr id="21" name="任意多边形: 形状 21"/>
                          <wps:cNvSpPr/>
                          <wps:spPr>
                            <a:xfrm>
                              <a:off x="1556780" y="328423"/>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22" name="任意多边形: 形状 22"/>
                          <wps:cNvSpPr/>
                          <wps:spPr>
                            <a:xfrm>
                              <a:off x="4094301" y="330371"/>
                              <a:ext cx="9000" cy="3267163"/>
                            </a:xfrm>
                            <a:custGeom>
                              <a:avLst/>
                              <a:gdLst>
                                <a:gd name="connsiteX0" fmla="*/ 0 w 9000"/>
                                <a:gd name="connsiteY0" fmla="*/ 1633582 h 3267163"/>
                                <a:gd name="connsiteX1" fmla="*/ 4500 w 9000"/>
                                <a:gd name="connsiteY1" fmla="*/ 0 h 3267163"/>
                                <a:gd name="connsiteX2" fmla="*/ 9000 w 9000"/>
                                <a:gd name="connsiteY2" fmla="*/ 1633582 h 3267163"/>
                                <a:gd name="connsiteX3" fmla="*/ 4500 w 9000"/>
                                <a:gd name="connsiteY3" fmla="*/ 3267163 h 3267163"/>
                                <a:gd name="connsiteX4" fmla="*/ 4500 w 9000"/>
                                <a:gd name="connsiteY4" fmla="*/ 1633582 h 32671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67163" fill="none">
                                  <a:moveTo>
                                    <a:pt x="0" y="0"/>
                                  </a:moveTo>
                                  <a:lnTo>
                                    <a:pt x="0" y="3267163"/>
                                  </a:lnTo>
                                </a:path>
                              </a:pathLst>
                            </a:custGeom>
                            <a:noFill/>
                            <a:ln w="1601" cap="flat">
                              <a:solidFill>
                                <a:srgbClr val="000000"/>
                              </a:solidFill>
                              <a:miter/>
                            </a:ln>
                          </wps:spPr>
                          <wps:bodyPr/>
                        </wps:wsp>
                        <wps:wsp>
                          <wps:cNvPr id="23" name="任意多边形: 形状 23"/>
                          <wps:cNvSpPr/>
                          <wps:spPr>
                            <a:xfrm>
                              <a:off x="2673974" y="319299"/>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s:wsp>
                          <wps:cNvPr id="26" name="Rectangle"/>
                          <wps:cNvSpPr/>
                          <wps:spPr>
                            <a:xfrm>
                              <a:off x="1977402" y="311631"/>
                              <a:ext cx="1800000" cy="290746"/>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511115D9" w14:textId="77777777" w:rsidR="002460A9" w:rsidRDefault="002460A9" w:rsidP="002460A9">
                                <w:pPr>
                                  <w:pStyle w:val="af1"/>
                                  <w:spacing w:before="0" w:beforeAutospacing="0" w:after="0" w:afterAutospacing="0"/>
                                </w:pPr>
                                <w:r>
                                  <w:rPr>
                                    <w:rFonts w:ascii="Calibri" w:eastAsia="Calibri" w:hAnsi="Calibri" w:cs="Calibri"/>
                                    <w:color w:val="000000"/>
                                    <w:kern w:val="24"/>
                                    <w:sz w:val="14"/>
                                    <w:szCs w:val="14"/>
                                  </w:rPr>
                                  <w:t>Voice media (B)</w:t>
                                </w:r>
                              </w:p>
                            </w:txbxContent>
                          </wps:txbx>
                          <wps:bodyPr wrap="square" lIns="38100" tIns="38100" rIns="38100" bIns="38100" rtlCol="0" anchor="ctr"/>
                        </wps:wsp>
                        <wps:wsp>
                          <wps:cNvPr id="27" name="任意多边形: 形状 27"/>
                          <wps:cNvSpPr/>
                          <wps:spPr>
                            <a:xfrm>
                              <a:off x="2674279" y="2193370"/>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177FF46F"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7. IWF multi-talker floor taken</w:t>
                                </w:r>
                              </w:p>
                            </w:txbxContent>
                          </wps:txbx>
                          <wps:bodyPr wrap="square" lIns="38100" tIns="38100" rIns="38100" bIns="38100" rtlCol="0" anchor="ctr"/>
                        </wps:wsp>
                        <wps:wsp>
                          <wps:cNvPr id="28" name="任意多边形: 形状 28"/>
                          <wps:cNvSpPr/>
                          <wps:spPr>
                            <a:xfrm rot="10800000" flipV="1">
                              <a:off x="2669103" y="2400420"/>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9" name="任意多边形: 形状 29"/>
                          <wps:cNvSpPr/>
                          <wps:spPr>
                            <a:xfrm>
                              <a:off x="1019713" y="2670049"/>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22D10E8F"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9. Notify the user</w:t>
                                </w:r>
                              </w:p>
                            </w:txbxContent>
                          </wps:txbx>
                          <wps:bodyPr wrap="square" lIns="38100" tIns="38100" rIns="38100" bIns="38100" rtlCol="0" anchor="ctr"/>
                        </wps:wsp>
                      </wpg:wgp>
                    </a:graphicData>
                  </a:graphic>
                </wp:inline>
              </w:drawing>
            </mc:Choice>
            <mc:Fallback>
              <w:pict>
                <v:group w14:anchorId="504FAD50" id="组合 2" o:spid="_x0000_s1026" style="width:348.65pt;height:284.2pt;mso-position-horizontal-relative:char;mso-position-vertical-relative:line" coordsize="44279,3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">
                  <v:shape id="任意多边形: 形状 2" o:spid="_x0000_s1027" style="position:absolute;left:4729;top:3346;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" path="m,nfl,3274572e" filled="f" strokeweight=".04447mm">
                    <v:stroke joinstyle="miter"/>
                    <v:path arrowok="t" o:connecttype="custom" o:connectlocs="0,1637286;4500,0;9000,1637286;4500,3274572;4500,1637286" o:connectangles="0,0,0,0,0"/>
                  </v:shape>
                  <v:shape id="任意多边形: 形状 4" o:spid="_x0000_s1028" style="position:absolute;left:37774;top:86;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JRQwwAAANoAAAAPAAAAZHJzL2Rvd25yZXYueG1sRI9Ba8JA&#10;FITvQv/D8gq9NRttK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WViUUMMAAADa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11973637"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IWF</w:t>
                          </w:r>
                        </w:p>
                      </w:txbxContent>
                    </v:textbox>
                  </v:shape>
                  <v:shape id="任意多边形: 形状 5" o:spid="_x0000_s1029" style="position:absolute;left:22493;width:8504;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71078DA8"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v:textbox>
                  </v:shape>
                  <v:shape id="任意多边形: 形状 6" o:spid="_x0000_s1030" style="position:absolute;left:12195;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49D25048" w14:textId="77777777" w:rsidR="002460A9" w:rsidRPr="00E04D5D" w:rsidRDefault="002460A9" w:rsidP="002460A9">
                          <w:pPr>
                            <w:pStyle w:val="af1"/>
                            <w:spacing w:before="0" w:beforeAutospacing="0" w:after="0" w:afterAutospacing="0"/>
                            <w:jc w:val="center"/>
                            <w:rPr>
                              <w:rFonts w:ascii="Calibri" w:eastAsiaTheme="minorEastAsia" w:hAnsi="Calibri" w:cs="Calibri"/>
                              <w:color w:val="000000"/>
                              <w:kern w:val="24"/>
                              <w:sz w:val="14"/>
                              <w:szCs w:val="14"/>
                            </w:rPr>
                          </w:pPr>
                          <w:r>
                            <w:rPr>
                              <w:rFonts w:ascii="Calibri" w:eastAsia="Calibri" w:hAnsi="Calibri" w:cs="Calibri"/>
                              <w:color w:val="000000"/>
                              <w:kern w:val="24"/>
                              <w:sz w:val="14"/>
                              <w:szCs w:val="14"/>
                            </w:rPr>
                            <w:t xml:space="preserve">Floor participant B </w:t>
                          </w:r>
                        </w:p>
                      </w:txbxContent>
                    </v:textbox>
                  </v:shape>
                  <v:shape id="任意多边形: 形状 7" o:spid="_x0000_s1031" style="position:absolute;left:1343;top:109;width:6505;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245EA383"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participant A</w:t>
                          </w:r>
                        </w:p>
                      </w:txbxContent>
                    </v:textbox>
                  </v:shape>
                  <v:shape id="任意多边形: 形状 8" o:spid="_x0000_s1032" style="position:absolute;left:10197;top:9732;width:8504;height:2041;visibility:visible;mso-wrap-style:square;v-text-anchor:middle" coordsize="850394,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" adj="-11796480,,5400" path="m,204094nsl,,850394,r,204094l,204094xem,204094nfl850394,204094,850394,,,,,204094xe" filled="f" stroked="f" strokeweight=".25mm">
                    <v:stroke joinstyle="miter"/>
                    <v:formulas/>
                    <v:path arrowok="t" o:connecttype="custom" o:connectlocs="0,102047;425197,0;850394,102047;425197,204094;425197,102047" o:connectangles="0,0,0,0,0" textboxrect="12000,12000,838394,192094"/>
                    <v:textbox inset="3pt,3pt,3pt,3pt">
                      <w:txbxContent>
                        <w:p w14:paraId="5DB3ABC2"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2. Floor request</w:t>
                          </w:r>
                        </w:p>
                      </w:txbxContent>
                    </v:textbox>
                  </v:shape>
                  <v:shape id="任意多边形: 形状 9" o:spid="_x0000_s1033" style="position:absolute;left:4734;top:11503;width:21920;height:90;visibility:visible;mso-wrap-style:square;v-text-anchor:top" coordsize="219193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" path="m,nfl2191934,e" fillcolor="#f0f0f0" strokecolor="#404040" strokeweight=".09258mm">
                    <v:fill angle="180" focus="100%" type="gradient">
                      <o:fill v:ext="view" type="gradientUnscaled"/>
                    </v:fill>
                    <v:stroke endarrow="block" joinstyle="miter"/>
                    <v:path arrowok="t"/>
                  </v:shape>
                  <v:shape id="任意多边形: 形状 10" o:spid="_x0000_s1034" style="position:absolute;top:7551;width:9524;height:2060;visibility:visible;mso-wrap-style:square;v-text-anchor:middle" coordsize="952441,2059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" adj="-11796480,,5400" path="m,nsl952441,r,205982l,205982,,xem,nfl,205982r952441,l952441,,,xe" strokeweight=".09258mm">
                    <v:stroke joinstyle="miter"/>
                    <v:formulas/>
                    <v:path arrowok="t" o:connecttype="custom" o:connectlocs="0,102991;476220,0;952441,102991;476220,205982;476220,102991" o:connectangles="0,0,0,0,0" textboxrect="12000,12000,940441,193982"/>
                    <v:textbox inset="3pt,3pt,3pt,3pt">
                      <w:txbxContent>
                        <w:p w14:paraId="50D12324"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v:textbox>
                  </v:shape>
                  <v:shape id="任意多边形: 形状 11" o:spid="_x0000_s1035" style="position:absolute;left:6723;top:18487;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023E0AFA" w14:textId="77777777" w:rsidR="002460A9" w:rsidRDefault="002460A9" w:rsidP="002460A9">
                          <w:pPr>
                            <w:pStyle w:val="af1"/>
                            <w:spacing w:before="0" w:beforeAutospacing="0" w:after="0" w:afterAutospacing="0"/>
                          </w:pPr>
                          <w:r>
                            <w:rPr>
                              <w:rFonts w:ascii="Calibri" w:eastAsia="Calibri" w:hAnsi="Calibri" w:cs="Calibri"/>
                              <w:color w:val="000000"/>
                              <w:kern w:val="24"/>
                              <w:sz w:val="14"/>
                              <w:szCs w:val="14"/>
                            </w:rPr>
                            <w:t>5. Floor granted</w:t>
                          </w:r>
                        </w:p>
                      </w:txbxContent>
                    </v:textbox>
                  </v:shape>
                  <v:shape id="任意多边形: 形状 12" o:spid="_x0000_s1036" style="position:absolute;left:5280;top:20582;width:21954;height:90;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shape id="任意多边形: 形状 13" o:spid="_x0000_s1037" style="position:absolute;left:26805;top:15447;width:14227;height:90;rotation:1427fd;flip:y;visibility:visible;mso-wrap-style:square;v-text-anchor:top" coordsize="1422706,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" path="m,nfl1422706,e" fillcolor="#f0f0f0" strokecolor="#404040" strokeweight=".09258mm">
                    <v:fill angle="180" focus="100%" type="gradient">
                      <o:fill v:ext="view" type="gradientUnscaled"/>
                    </v:fill>
                    <v:stroke endarrow="block" joinstyle="miter"/>
                    <v:path arrowok="t"/>
                  </v:shape>
                  <v:shape id="任意多边形: 形状 14" o:spid="_x0000_s1038" style="position:absolute;left:27234;top:13330;width:11240;height:2041;visibility:visible;mso-wrap-style:square;v-text-anchor:middle" coordsize="1123944,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" adj="-11796480,,5400" path="m,204094nsl,,1123944,r,204094l,204094xem,204094nfl1123944,204094,1123944,,,,,204094xe" filled="f" stroked="f" strokeweight=".25mm">
                    <v:stroke joinstyle="miter"/>
                    <v:formulas/>
                    <v:path arrowok="t" o:connecttype="custom" o:connectlocs="0,102047;561972,0;1123944,102047;561972,204094;561972,102047" o:connectangles="0,0,0,0,0" textboxrect="12000,12000,1111944,192094"/>
                    <v:textbox inset="3pt,3pt,3pt,3pt">
                      <w:txbxContent>
                        <w:p w14:paraId="2137C5B4"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3. IWF Floor request</w:t>
                          </w:r>
                        </w:p>
                      </w:txbxContent>
                    </v:textbox>
                  </v:shape>
                  <v:shape id="任意多边形: 形状 15" o:spid="_x0000_s1039" style="position:absolute;left:26915;top:18678;width:14211;height:2319;visibility:visible;mso-wrap-style:square;v-text-anchor:middle" coordsize="1421115,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" adj="-11796480,,5400" path="m,204094nsl,,1421115,r,204094l,204094xem,204094nfl1421115,204094,1421115,,,,,204094xe" filled="f" stroked="f" strokeweight=".25mm">
                    <v:stroke joinstyle="miter"/>
                    <v:formulas/>
                    <v:path arrowok="t" o:connecttype="custom" o:connectlocs="0,115958;710558,0;1421115,115958;710558,231917;710558,115958" o:connectangles="0,0,0,0,0" textboxrect="12000,12000,1409115,192094"/>
                    <v:textbox inset="3pt,3pt,3pt,3pt">
                      <w:txbxContent>
                        <w:p w14:paraId="73A85CA9"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4. IWF floor granted</w:t>
                          </w:r>
                        </w:p>
                      </w:txbxContent>
                    </v:textbox>
                  </v:shape>
                  <v:shape id="任意多边形: 形状 16" o:spid="_x0000_s1040" style="position:absolute;left:26691;top:20553;width:14211;height:90;rotation:180;flip:y;visibility:visible;mso-wrap-style:square;v-text-anchor:top" coordsize="142111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" path="m,nfl1421115,e" fillcolor="#f0f0f0" strokecolor="#404040" strokeweight=".09258mm">
                    <v:fill angle="180" focus="100%" type="gradient">
                      <o:fill v:ext="view" type="gradientUnscaled"/>
                    </v:fill>
                    <v:stroke endarrow="block" joinstyle="miter"/>
                    <v:path arrowok="t"/>
                  </v:shape>
                  <v:shape id="任意多边形: 形状 17" o:spid="_x0000_s1041" style="position:absolute;left:15567;top:25865;width:11022;height:90;rotation:180;visibility:visible;mso-wrap-style:square;v-text-anchor:top" coordsize="110212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" path="m,nfl1102121,e" strokeweight=".09258mm">
                    <v:stroke endarrow="block" joinstyle="miter"/>
                    <v:path arrowok="t"/>
                  </v:shape>
                  <v:shape id="任意多边形: 形状 18" o:spid="_x0000_s1042" style="position:absolute;left:14785;top:24094;width:14211;height:2041;visibility:visible;mso-wrap-style:square;v-text-anchor:middle" coordsize="14211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" adj="-11796480,,5400" path="m,204094nsl,,1421109,r,204094l,204094xem,204094nfl1421109,204094,1421109,,,,,204094xe" filled="f" stroked="f" strokeweight=".25mm">
                    <v:stroke joinstyle="miter"/>
                    <v:formulas/>
                    <v:path arrowok="t" o:connecttype="custom" o:connectlocs="0,102047;710554,0;1421109,102047;710554,204094;710554,102047" o:connectangles="0,0,0,0,0" textboxrect="12000,12000,1409109,192094"/>
                    <v:textbox inset="3pt,3pt,3pt,3pt">
                      <w:txbxContent>
                        <w:p w14:paraId="1CF7C12C"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8. Multi-talker floor taken</w:t>
                          </w:r>
                        </w:p>
                      </w:txbxContent>
                    </v:textbox>
                  </v:shape>
                  <v:shape id="任意多边形: 形状 19" o:spid="_x0000_s1043" style="position:absolute;top:26700;width:9524;height:2430;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" adj="-11796480,,5400" path="m,nsl952441,r,242951l,242951,,xem,nfl,242951r952441,l952441,,,xe" strokeweight=".09258mm">
                    <v:stroke joinstyle="miter"/>
                    <v:formulas/>
                    <v:path arrowok="t" o:connecttype="custom" o:connectlocs="0,121475;476220,0;952441,121475;476220,242951;476220,121475" o:connectangles="0,0,0,0,0" textboxrect="12000,-38490,940441,281441"/>
                    <v:textbox inset="3pt,3pt,3pt,3pt">
                      <w:txbxContent>
                        <w:p w14:paraId="67BA7F89"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6. Notify the user</w:t>
                          </w:r>
                        </w:p>
                      </w:txbxContent>
                    </v:textbox>
                  </v:shape>
                  <v:group id="Group 143" o:spid="_x0000_s1044" style="position:absolute;left:4562;top:3284;width:36608;height:30447;flip:x y" coordorigin="4574,30763" coordsize="36608,3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">
                    <v:shape id="任意多边形: 形状 30" o:spid="_x0000_s1045" style="position:absolute;left:4735;top:30763;width:36275;height:2968;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" path="m,148416nsl244850,r,97955l3627445,97955r,100923l244850,198878r,97954l,148416xem,148416nfl244850,r,97955l3627445,97955r,100923l244850,198878r,97954l,148416xe" fillcolor="#b4c6dc" strokeweight=".08889mm">
                      <v:stroke joinstyle="miter"/>
                      <v:path arrowok="t"/>
                    </v:shape>
                    <v:shapetype id="_x0000_t202" coordsize="21600,21600" o:spt="202" path="m,l,21600r21600,l21600,xe">
                      <v:stroke joinstyle="miter"/>
                      <v:path gradientshapeok="t" o:connecttype="rect"/>
                    </v:shapetype>
                    <v:shape id="Text 144" o:spid="_x0000_s1046" type="#_x0000_t202" style="position:absolute;left:5148;top:30839;width:36035;height:272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" filled="f" stroked="f">
                      <v:textbox inset="3pt,3pt,3pt,3pt">
                        <w:txbxContent>
                          <w:p w14:paraId="78BBA0B4"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10. Voice media (A)</w:t>
                            </w:r>
                          </w:p>
                        </w:txbxContent>
                      </v:textbox>
                    </v:shape>
                    <v:shape id="任意多边形: 形状 33" o:spid="_x0000_s1047" style="position:absolute;left:4574;top:58241;width:25513;height:2968;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" path="m,148416nsl244850,r,97955l3627445,97955r,100923l244850,198878r,97954l,148416xem,148416nfl244850,r,97955l3627445,97955r,100923l244850,198878r,97954l,148416xe" fillcolor="#b4c6dc" strokeweight=".08889mm">
                      <v:stroke joinstyle="miter"/>
                      <v:path arrowok="t"/>
                    </v:shape>
                  </v:group>
                  <v:shape id="任意多边形: 形状 21" o:spid="_x0000_s1048" style="position:absolute;left:15567;top:3284;width:90;height:32745;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22" o:spid="_x0000_s1049" style="position:absolute;left:40943;top:3303;width:90;height:32672;visibility:visible;mso-wrap-style:square;v-text-anchor:top" coordsize="9000,3267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" path="m,nfl,3267163e" filled="f" strokeweight=".04447mm">
                    <v:stroke joinstyle="miter"/>
                    <v:path arrowok="t" o:connecttype="custom" o:connectlocs="0,1633582;4500,0;9000,1633582;4500,3267163;4500,1633582" o:connectangles="0,0,0,0,0"/>
                  </v:shape>
                  <v:shape id="任意多边形: 形状 23" o:spid="_x0000_s1050" style="position:absolute;left:26739;top:3192;width:90;height:32869;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" path="m,nfl,3286836e" filled="f" strokeweight=".04447mm">
                    <v:stroke joinstyle="miter"/>
                    <v:path arrowok="t" o:connecttype="custom" o:connectlocs="0,1643418;4500,0;9000,1643418;4500,3286836;4500,1643418" o:connectangles="0,0,0,0,0"/>
                  </v:shape>
                  <v:shape id="Rectangle" o:spid="_x0000_s1051" style="position:absolute;left:19774;top:3116;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" adj="-11796480,,5400" path="m,nsl1800000,r,450000l,450000,,xem,nfl1800000,r,450000l,450000,,xe" filled="f" stroked="f" strokeweight=".25mm">
                    <v:stroke joinstyle="miter"/>
                    <v:formulas/>
                    <v:path arrowok="t" o:connecttype="custom" textboxrect="0,0,1800000,450000"/>
                    <v:textbox inset="3pt,3pt,3pt,3pt">
                      <w:txbxContent>
                        <w:p w14:paraId="511115D9" w14:textId="77777777" w:rsidR="002460A9" w:rsidRDefault="002460A9" w:rsidP="002460A9">
                          <w:pPr>
                            <w:pStyle w:val="af1"/>
                            <w:spacing w:before="0" w:beforeAutospacing="0" w:after="0" w:afterAutospacing="0"/>
                          </w:pPr>
                          <w:r>
                            <w:rPr>
                              <w:rFonts w:ascii="Calibri" w:eastAsia="Calibri" w:hAnsi="Calibri" w:cs="Calibri"/>
                              <w:color w:val="000000"/>
                              <w:kern w:val="24"/>
                              <w:sz w:val="14"/>
                              <w:szCs w:val="14"/>
                            </w:rPr>
                            <w:t>Voice media (B)</w:t>
                          </w:r>
                        </w:p>
                      </w:txbxContent>
                    </v:textbox>
                  </v:shape>
                  <v:shape id="任意多边形: 形状 27" o:spid="_x0000_s1052" style="position:absolute;left:26742;top:21933;width:14211;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177FF46F"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7. IWF multi-talker floor taken</w:t>
                          </w:r>
                        </w:p>
                      </w:txbxContent>
                    </v:textbox>
                  </v:shape>
                  <v:shape id="任意多边形: 形状 28" o:spid="_x0000_s1053" style="position:absolute;left:26691;top:24004;width:14211;height:90;rotation:180;flip: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" path="m,nfl1421109,e" fillcolor="#f0f0f0" strokecolor="#404040" strokeweight=".09258mm">
                    <v:fill angle="180" focus="100%" type="gradient">
                      <o:fill v:ext="view" type="gradientUnscaled"/>
                    </v:fill>
                    <v:stroke endarrow="block" joinstyle="miter"/>
                    <v:path arrowok="t"/>
                  </v:shape>
                  <v:shape id="任意多边形: 形状 29" o:spid="_x0000_s1054" style="position:absolute;left:10197;top:26700;width:9524;height:2430;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22D10E8F"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9. Notify the user</w:t>
                          </w:r>
                        </w:p>
                      </w:txbxContent>
                    </v:textbox>
                  </v:shape>
                  <w10:anchorlock/>
                </v:group>
              </w:pict>
            </mc:Fallback>
          </mc:AlternateContent>
        </w:r>
      </w:ins>
    </w:p>
    <w:p w14:paraId="3AC61D62" w14:textId="77777777" w:rsidR="002460A9" w:rsidRDefault="002460A9" w:rsidP="002460A9">
      <w:pPr>
        <w:pStyle w:val="TF"/>
        <w:rPr>
          <w:ins w:id="22" w:author="gecuili" w:date="2023-11-06T21:56:00Z"/>
        </w:rPr>
      </w:pPr>
      <w:ins w:id="23" w:author="gecuili" w:date="2023-11-06T21:56:00Z">
        <w:r>
          <w:t>Figure 10.5.x-1: Multi-talker floor control on a group homed in the LMR system</w:t>
        </w:r>
      </w:ins>
    </w:p>
    <w:p w14:paraId="5D61FEBC" w14:textId="77777777" w:rsidR="002460A9" w:rsidRDefault="002460A9" w:rsidP="002460A9">
      <w:pPr>
        <w:pStyle w:val="B1"/>
        <w:rPr>
          <w:ins w:id="24" w:author="gecuili" w:date="2023-11-06T21:56:00Z"/>
        </w:rPr>
      </w:pPr>
      <w:ins w:id="25" w:author="gecuili" w:date="2023-11-06T21:56:00Z">
        <w:r>
          <w:t>1.</w:t>
        </w:r>
        <w:r>
          <w:tab/>
          <w:t xml:space="preserve">The floor participant A wants to send voice media over the session. </w:t>
        </w:r>
      </w:ins>
    </w:p>
    <w:p w14:paraId="13764CBD" w14:textId="77777777" w:rsidR="002460A9" w:rsidRDefault="002460A9" w:rsidP="002460A9">
      <w:pPr>
        <w:pStyle w:val="B1"/>
        <w:rPr>
          <w:ins w:id="26" w:author="gecuili" w:date="2023-11-06T21:56:00Z"/>
        </w:rPr>
      </w:pPr>
      <w:ins w:id="27" w:author="gecuili" w:date="2023-11-06T21:56:00Z">
        <w:r>
          <w:t>2.</w:t>
        </w:r>
        <w:r>
          <w:tab/>
          <w:t xml:space="preserve">Floor participant A sends a floor request message to the floor control server. </w:t>
        </w:r>
      </w:ins>
    </w:p>
    <w:p w14:paraId="3C6AAB5A" w14:textId="77777777" w:rsidR="002460A9" w:rsidRDefault="002460A9" w:rsidP="002460A9">
      <w:pPr>
        <w:pStyle w:val="B1"/>
        <w:rPr>
          <w:ins w:id="28" w:author="gecuili" w:date="2023-11-06T21:56:00Z"/>
        </w:rPr>
      </w:pPr>
      <w:ins w:id="29" w:author="gecuili" w:date="2023-11-06T21:56:00Z">
        <w:r>
          <w:rPr>
            <w:rFonts w:hint="eastAsia"/>
            <w:lang w:eastAsia="zh-CN"/>
          </w:rPr>
          <w:t>3</w:t>
        </w:r>
        <w:r>
          <w:rPr>
            <w:lang w:eastAsia="zh-CN"/>
          </w:rPr>
          <w:t>.</w:t>
        </w:r>
        <w:r>
          <w:rPr>
            <w:lang w:eastAsia="zh-CN"/>
          </w:rPr>
          <w:tab/>
        </w:r>
        <w:r>
          <w:t xml:space="preserve">Since the group is homed in the LMR system, the floor control server forwards the floor request to the IWF for floor control determination. The IWF performs floor arbitration in conjunction with the LMR system (not shown). The IWF determines that the floor can be granted to the floor participant A. </w:t>
        </w:r>
      </w:ins>
    </w:p>
    <w:p w14:paraId="633C7A7A" w14:textId="77777777" w:rsidR="002460A9" w:rsidRDefault="002460A9" w:rsidP="002460A9">
      <w:pPr>
        <w:pStyle w:val="B1"/>
        <w:rPr>
          <w:ins w:id="30" w:author="gecuili" w:date="2023-11-06T21:56:00Z"/>
        </w:rPr>
      </w:pPr>
      <w:ins w:id="31" w:author="gecuili" w:date="2023-11-06T21:56:00Z">
        <w:r>
          <w:t>4.</w:t>
        </w:r>
        <w:r>
          <w:tab/>
          <w:t>The IWF sends an IWF floor granted message to the MCPTT floor control server.</w:t>
        </w:r>
      </w:ins>
    </w:p>
    <w:p w14:paraId="223391E8" w14:textId="77777777" w:rsidR="002460A9" w:rsidRDefault="002460A9" w:rsidP="002460A9">
      <w:pPr>
        <w:pStyle w:val="B1"/>
        <w:rPr>
          <w:ins w:id="32" w:author="gecuili" w:date="2023-11-06T21:56:00Z"/>
        </w:rPr>
      </w:pPr>
      <w:ins w:id="33" w:author="gecuili" w:date="2023-11-06T21:56:00Z">
        <w:r>
          <w:t>5.</w:t>
        </w:r>
        <w:r>
          <w:tab/>
          <w:t>The floor control server sends a floor granted message to floor participant client A.</w:t>
        </w:r>
      </w:ins>
    </w:p>
    <w:p w14:paraId="2F71473A" w14:textId="77777777" w:rsidR="002460A9" w:rsidRDefault="002460A9" w:rsidP="002460A9">
      <w:pPr>
        <w:pStyle w:val="B1"/>
        <w:rPr>
          <w:ins w:id="34" w:author="gecuili" w:date="2023-11-06T21:56:00Z"/>
        </w:rPr>
      </w:pPr>
      <w:ins w:id="35" w:author="gecuili" w:date="2023-11-06T21:56:00Z">
        <w:r>
          <w:t>6.</w:t>
        </w:r>
        <w:r>
          <w:tab/>
          <w:t>The user at floor participant A is notified about the floor is granted.</w:t>
        </w:r>
      </w:ins>
    </w:p>
    <w:p w14:paraId="27C63CA9" w14:textId="77777777" w:rsidR="002460A9" w:rsidRDefault="002460A9" w:rsidP="002460A9">
      <w:pPr>
        <w:pStyle w:val="B1"/>
        <w:rPr>
          <w:ins w:id="36" w:author="gecuili" w:date="2023-11-06T21:56:00Z"/>
        </w:rPr>
      </w:pPr>
      <w:ins w:id="37" w:author="gecuili" w:date="2023-11-06T21:56:00Z">
        <w:r>
          <w:t>7.</w:t>
        </w:r>
        <w:r>
          <w:tab/>
          <w:t>The IWF also sends an IWF floor multi-talker taken message to the MCPTT floor control server.</w:t>
        </w:r>
      </w:ins>
    </w:p>
    <w:p w14:paraId="7B11E8E5" w14:textId="77777777" w:rsidR="002460A9" w:rsidRDefault="002460A9" w:rsidP="002460A9">
      <w:pPr>
        <w:pStyle w:val="B1"/>
        <w:rPr>
          <w:ins w:id="38" w:author="gecuili" w:date="2023-11-06T21:56:00Z"/>
        </w:rPr>
      </w:pPr>
      <w:ins w:id="39" w:author="gecuili" w:date="2023-11-06T21:56:00Z">
        <w:r>
          <w:lastRenderedPageBreak/>
          <w:t>8.</w:t>
        </w:r>
        <w:r>
          <w:tab/>
          <w:t>The floor control server sends a multi-talker floor taken message to floor participant client B.</w:t>
        </w:r>
      </w:ins>
    </w:p>
    <w:p w14:paraId="7920A0A9" w14:textId="77777777" w:rsidR="002460A9" w:rsidRDefault="002460A9" w:rsidP="002460A9">
      <w:pPr>
        <w:pStyle w:val="B1"/>
        <w:rPr>
          <w:ins w:id="40" w:author="gecuili" w:date="2023-11-06T21:56:00Z"/>
          <w:rFonts w:eastAsia="等线"/>
        </w:rPr>
      </w:pPr>
      <w:ins w:id="41" w:author="gecuili" w:date="2023-11-06T21:56:00Z">
        <w:r>
          <w:t>9.</w:t>
        </w:r>
        <w:r>
          <w:tab/>
          <w:t>The multi-talker floor taken shall inform the user of floor participant B, that the floors are granted to other floor participants, but the floor is not revoked.</w:t>
        </w:r>
      </w:ins>
    </w:p>
    <w:p w14:paraId="73C05CD1" w14:textId="77777777" w:rsidR="002460A9" w:rsidRDefault="002460A9" w:rsidP="002460A9">
      <w:pPr>
        <w:pStyle w:val="B1"/>
        <w:rPr>
          <w:ins w:id="42" w:author="gecuili" w:date="2023-11-06T21:56:00Z"/>
        </w:rPr>
      </w:pPr>
      <w:ins w:id="43" w:author="gecuili" w:date="2023-11-06T21:56:00Z">
        <w:r>
          <w:t>10.</w:t>
        </w:r>
        <w:r>
          <w:tab/>
          <w:t xml:space="preserve">Floor participant A starts sending voice media over the session established beforehand, i.e. participants </w:t>
        </w:r>
        <w:r>
          <w:rPr>
            <w:lang w:eastAsia="zh-CN"/>
          </w:rPr>
          <w:t>A and B</w:t>
        </w:r>
        <w:r>
          <w:t xml:space="preserve"> receive and transmit voice media.</w:t>
        </w:r>
      </w:ins>
    </w:p>
    <w:p w14:paraId="35B5ADA5" w14:textId="77777777" w:rsidR="002460A9" w:rsidRDefault="002460A9" w:rsidP="002460A9">
      <w:pPr>
        <w:pStyle w:val="3"/>
        <w:rPr>
          <w:ins w:id="44" w:author="gecuili" w:date="2023-11-06T21:56:00Z"/>
          <w:noProof/>
          <w:lang w:val="en-US"/>
        </w:rPr>
      </w:pPr>
      <w:bookmarkStart w:id="45" w:name="_Toc131196600"/>
      <w:ins w:id="46" w:author="gecuili" w:date="2023-11-06T21:56:00Z">
        <w:r>
          <w:rPr>
            <w:noProof/>
            <w:lang w:val="en-US"/>
          </w:rPr>
          <w:t>10.5.y</w:t>
        </w:r>
        <w:r>
          <w:rPr>
            <w:noProof/>
            <w:lang w:val="en-US"/>
          </w:rPr>
          <w:tab/>
          <w:t>Multi-talker floor control on an interworking group homed in the MCPTT system</w:t>
        </w:r>
        <w:bookmarkEnd w:id="45"/>
      </w:ins>
    </w:p>
    <w:p w14:paraId="15D36631" w14:textId="77777777" w:rsidR="002460A9" w:rsidRDefault="002460A9" w:rsidP="002460A9">
      <w:pPr>
        <w:rPr>
          <w:ins w:id="47" w:author="gecuili" w:date="2023-11-06T21:56:00Z"/>
        </w:rPr>
      </w:pPr>
      <w:ins w:id="48" w:author="gecuili" w:date="2023-11-06T21:56:00Z">
        <w:r>
          <w:t>Figure 10.5.y</w:t>
        </w:r>
        <w:r>
          <w:noBreakHyphen/>
          <w:t xml:space="preserve">1 shows the procedure for floor control on an interworking group homed in the MCPTT system, and the LMR system is configured for local floor control request filtering. </w:t>
        </w:r>
      </w:ins>
    </w:p>
    <w:p w14:paraId="6A0411B5" w14:textId="77777777" w:rsidR="002460A9" w:rsidRDefault="002460A9" w:rsidP="002460A9">
      <w:pPr>
        <w:rPr>
          <w:ins w:id="49" w:author="gecuili" w:date="2023-11-06T21:56:00Z"/>
        </w:rPr>
      </w:pPr>
      <w:ins w:id="50" w:author="gecuili" w:date="2023-11-06T21:56:00Z">
        <w:r>
          <w:t>Pre-conditions:</w:t>
        </w:r>
      </w:ins>
    </w:p>
    <w:p w14:paraId="39283787" w14:textId="77777777" w:rsidR="002460A9" w:rsidRDefault="002460A9" w:rsidP="002460A9">
      <w:pPr>
        <w:pStyle w:val="B1"/>
        <w:rPr>
          <w:ins w:id="51" w:author="gecuili" w:date="2023-11-06T21:56:00Z"/>
        </w:rPr>
      </w:pPr>
      <w:ins w:id="52" w:author="gecuili" w:date="2023-11-06T21:56:00Z">
        <w:r>
          <w:t>1.</w:t>
        </w:r>
        <w:r>
          <w:tab/>
          <w:t>The interworking group is homed in the MCPTT system.</w:t>
        </w:r>
      </w:ins>
    </w:p>
    <w:p w14:paraId="56E709A9" w14:textId="77777777" w:rsidR="002460A9" w:rsidRDefault="002460A9" w:rsidP="002460A9">
      <w:pPr>
        <w:pStyle w:val="B1"/>
        <w:rPr>
          <w:ins w:id="53" w:author="gecuili" w:date="2023-11-06T21:56:00Z"/>
        </w:rPr>
      </w:pPr>
      <w:ins w:id="54" w:author="gecuili" w:date="2023-11-06T21:56:00Z">
        <w:r>
          <w:t>2.</w:t>
        </w:r>
        <w:r>
          <w:tab/>
          <w:t>The interworking group is previously defined on the group management server.</w:t>
        </w:r>
      </w:ins>
    </w:p>
    <w:p w14:paraId="786A8D81" w14:textId="77777777" w:rsidR="002460A9" w:rsidRDefault="002460A9" w:rsidP="002460A9">
      <w:pPr>
        <w:pStyle w:val="B1"/>
        <w:rPr>
          <w:ins w:id="55" w:author="gecuili" w:date="2023-11-06T21:56:00Z"/>
        </w:rPr>
      </w:pPr>
      <w:ins w:id="56" w:author="gecuili" w:date="2023-11-06T21:56:00Z">
        <w:r>
          <w:t>3.</w:t>
        </w:r>
        <w:r>
          <w:tab/>
        </w:r>
        <w:r>
          <w:rPr>
            <w:lang w:eastAsia="en-GB"/>
          </w:rPr>
          <w:t xml:space="preserve">MCPTT client A, MCPTT client B, </w:t>
        </w:r>
        <w:r>
          <w:t>and LMR users (represented by the IWF) are affiliated to that group.</w:t>
        </w:r>
      </w:ins>
    </w:p>
    <w:p w14:paraId="2AC38A65" w14:textId="77777777" w:rsidR="002460A9" w:rsidRDefault="002460A9" w:rsidP="002460A9">
      <w:pPr>
        <w:pStyle w:val="B1"/>
        <w:rPr>
          <w:ins w:id="57" w:author="gecuili" w:date="2023-11-06T21:56:00Z"/>
        </w:rPr>
      </w:pPr>
      <w:ins w:id="58" w:author="gecuili" w:date="2023-11-06T21:56:00Z">
        <w:r>
          <w:t>4.</w:t>
        </w:r>
        <w:r>
          <w:tab/>
          <w:t>An interworking group call is ongoing involving MCPTT users and LMR users (represented by the IWF). The floor participant B is granted the floor and talking now.</w:t>
        </w:r>
      </w:ins>
    </w:p>
    <w:p w14:paraId="2AA11A56" w14:textId="77777777" w:rsidR="002460A9" w:rsidRDefault="002460A9" w:rsidP="002460A9">
      <w:pPr>
        <w:rPr>
          <w:ins w:id="59" w:author="gecuili" w:date="2023-11-06T21:56:00Z"/>
        </w:rPr>
      </w:pPr>
    </w:p>
    <w:p w14:paraId="017C2053" w14:textId="77777777" w:rsidR="002460A9" w:rsidRDefault="002460A9" w:rsidP="002460A9">
      <w:pPr>
        <w:pStyle w:val="TH"/>
        <w:rPr>
          <w:ins w:id="60" w:author="gecuili" w:date="2023-11-06T21:56:00Z"/>
        </w:rPr>
      </w:pPr>
      <w:ins w:id="61" w:author="gecuili" w:date="2023-11-06T21:56:00Z">
        <w:r w:rsidRPr="00E570CF">
          <w:rPr>
            <w:noProof/>
          </w:rPr>
          <mc:AlternateContent>
            <mc:Choice Requires="wpg">
              <w:drawing>
                <wp:inline distT="0" distB="0" distL="0" distR="0" wp14:anchorId="16D6A761" wp14:editId="43DFE64A">
                  <wp:extent cx="4427966" cy="3609222"/>
                  <wp:effectExtent l="0" t="0" r="10795" b="10795"/>
                  <wp:docPr id="58" name="组合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27966" cy="3609222"/>
                            <a:chOff x="0" y="0"/>
                            <a:chExt cx="4427966" cy="3609222"/>
                          </a:xfrm>
                        </wpg:grpSpPr>
                        <wps:wsp>
                          <wps:cNvPr id="59" name="任意多边形: 形状 59"/>
                          <wps:cNvSpPr/>
                          <wps:spPr>
                            <a:xfrm>
                              <a:off x="472945" y="334650"/>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60" name="任意多边形: 形状 60"/>
                          <wps:cNvSpPr/>
                          <wps:spPr>
                            <a:xfrm>
                              <a:off x="3777401"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49283B52"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IWF</w:t>
                                </w:r>
                              </w:p>
                            </w:txbxContent>
                          </wps:txbx>
                          <wps:bodyPr wrap="square" lIns="38100" tIns="38100" rIns="38100" bIns="38100" rtlCol="0" anchor="ctr"/>
                        </wps:wsp>
                        <wps:wsp>
                          <wps:cNvPr id="61" name="任意多边形: 形状 61"/>
                          <wps:cNvSpPr/>
                          <wps:spPr>
                            <a:xfrm>
                              <a:off x="2249325"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27789B8C"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wps:txbx>
                          <wps:bodyPr wrap="square" lIns="38100" tIns="38100" rIns="38100" bIns="38100" rtlCol="0" anchor="ctr"/>
                        </wps:wsp>
                        <wps:wsp>
                          <wps:cNvPr id="62" name="任意多边形: 形状 62"/>
                          <wps:cNvSpPr/>
                          <wps:spPr>
                            <a:xfrm>
                              <a:off x="1219542"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58F40CC5"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participant B</w:t>
                                </w:r>
                              </w:p>
                            </w:txbxContent>
                          </wps:txbx>
                          <wps:bodyPr wrap="square" lIns="38100" tIns="38100" rIns="38100" bIns="38100" rtlCol="0" anchor="ctr"/>
                        </wps:wsp>
                        <wps:wsp>
                          <wps:cNvPr id="63" name="任意多边形: 形状 63"/>
                          <wps:cNvSpPr/>
                          <wps:spPr>
                            <a:xfrm>
                              <a:off x="134326" y="10944"/>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259AC346"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3D4228E0"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(new talker)</w:t>
                                </w:r>
                              </w:p>
                            </w:txbxContent>
                          </wps:txbx>
                          <wps:bodyPr wrap="square" lIns="38100" tIns="38100" rIns="38100" bIns="38100" rtlCol="0" anchor="ctr"/>
                        </wps:wsp>
                        <wps:wsp>
                          <wps:cNvPr id="64" name="任意多边形: 形状 64"/>
                          <wps:cNvSpPr/>
                          <wps:spPr>
                            <a:xfrm>
                              <a:off x="1019714" y="973253"/>
                              <a:ext cx="850394" cy="204094"/>
                            </a:xfrm>
                            <a:custGeom>
                              <a:avLst/>
                              <a:gdLst>
                                <a:gd name="connsiteX0" fmla="*/ 0 w 850394"/>
                                <a:gd name="connsiteY0" fmla="*/ 102047 h 204094"/>
                                <a:gd name="connsiteX1" fmla="*/ 425197 w 850394"/>
                                <a:gd name="connsiteY1" fmla="*/ 0 h 204094"/>
                                <a:gd name="connsiteX2" fmla="*/ 850394 w 850394"/>
                                <a:gd name="connsiteY2" fmla="*/ 102047 h 204094"/>
                                <a:gd name="connsiteX3" fmla="*/ 425197 w 850394"/>
                                <a:gd name="connsiteY3" fmla="*/ 204094 h 204094"/>
                                <a:gd name="connsiteX4" fmla="*/ 425197 w 850394"/>
                                <a:gd name="connsiteY4" fmla="*/ 102047 h 204094"/>
                                <a:gd name="rtl" fmla="*/ 12000 w 850394"/>
                                <a:gd name="rtt" fmla="*/ 12000 h 204094"/>
                                <a:gd name="rtr" fmla="*/ 838394 w 850394"/>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204094" stroke="0">
                                  <a:moveTo>
                                    <a:pt x="0" y="204094"/>
                                  </a:moveTo>
                                  <a:lnTo>
                                    <a:pt x="0" y="0"/>
                                  </a:lnTo>
                                  <a:lnTo>
                                    <a:pt x="850394" y="0"/>
                                  </a:lnTo>
                                  <a:lnTo>
                                    <a:pt x="850394" y="204094"/>
                                  </a:lnTo>
                                  <a:lnTo>
                                    <a:pt x="0" y="204094"/>
                                  </a:lnTo>
                                  <a:close/>
                                </a:path>
                                <a:path w="850394" h="204094" fill="none">
                                  <a:moveTo>
                                    <a:pt x="0" y="204094"/>
                                  </a:moveTo>
                                  <a:lnTo>
                                    <a:pt x="850394" y="204094"/>
                                  </a:lnTo>
                                  <a:lnTo>
                                    <a:pt x="850394" y="0"/>
                                  </a:lnTo>
                                  <a:lnTo>
                                    <a:pt x="0" y="0"/>
                                  </a:lnTo>
                                  <a:lnTo>
                                    <a:pt x="0" y="204094"/>
                                  </a:lnTo>
                                  <a:close/>
                                </a:path>
                              </a:pathLst>
                            </a:custGeom>
                            <a:noFill/>
                            <a:ln w="9000" cap="flat">
                              <a:noFill/>
                              <a:miter/>
                            </a:ln>
                          </wps:spPr>
                          <wps:txbx>
                            <w:txbxContent>
                              <w:p w14:paraId="2E26E80D"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2. Floor request</w:t>
                                </w:r>
                              </w:p>
                            </w:txbxContent>
                          </wps:txbx>
                          <wps:bodyPr wrap="square" lIns="38100" tIns="38100" rIns="38100" bIns="38100" rtlCol="0" anchor="ctr"/>
                        </wps:wsp>
                        <wps:wsp>
                          <wps:cNvPr id="65" name="任意多边形: 形状 65"/>
                          <wps:cNvSpPr/>
                          <wps:spPr>
                            <a:xfrm>
                              <a:off x="473468" y="1150348"/>
                              <a:ext cx="2191934" cy="9000"/>
                            </a:xfrm>
                            <a:custGeom>
                              <a:avLst/>
                              <a:gdLst/>
                              <a:ahLst/>
                              <a:cxnLst/>
                              <a:rect l="l" t="t" r="r" b="b"/>
                              <a:pathLst>
                                <a:path w="2191934" h="9000" fill="none">
                                  <a:moveTo>
                                    <a:pt x="0" y="0"/>
                                  </a:moveTo>
                                  <a:lnTo>
                                    <a:pt x="2191934"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66" name="任意多边形: 形状 66"/>
                          <wps:cNvSpPr/>
                          <wps:spPr>
                            <a:xfrm>
                              <a:off x="0" y="755199"/>
                              <a:ext cx="952441" cy="205982"/>
                            </a:xfrm>
                            <a:custGeom>
                              <a:avLst/>
                              <a:gdLst>
                                <a:gd name="connsiteX0" fmla="*/ 0 w 952441"/>
                                <a:gd name="connsiteY0" fmla="*/ 102991 h 205982"/>
                                <a:gd name="connsiteX1" fmla="*/ 476220 w 952441"/>
                                <a:gd name="connsiteY1" fmla="*/ 0 h 205982"/>
                                <a:gd name="connsiteX2" fmla="*/ 952441 w 952441"/>
                                <a:gd name="connsiteY2" fmla="*/ 102991 h 205982"/>
                                <a:gd name="connsiteX3" fmla="*/ 476220 w 952441"/>
                                <a:gd name="connsiteY3" fmla="*/ 205982 h 205982"/>
                                <a:gd name="connsiteX4" fmla="*/ 476220 w 952441"/>
                                <a:gd name="connsiteY4" fmla="*/ 102991 h 205982"/>
                                <a:gd name="rtl" fmla="*/ 12000 w 952441"/>
                                <a:gd name="rtt" fmla="*/ 12000 h 205982"/>
                                <a:gd name="rtr" fmla="*/ 940441 w 952441"/>
                                <a:gd name="rtb" fmla="*/ 193982 h 20598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05982" stroke="0">
                                  <a:moveTo>
                                    <a:pt x="0" y="0"/>
                                  </a:moveTo>
                                  <a:lnTo>
                                    <a:pt x="952441" y="0"/>
                                  </a:lnTo>
                                  <a:lnTo>
                                    <a:pt x="952441" y="205982"/>
                                  </a:lnTo>
                                  <a:lnTo>
                                    <a:pt x="0" y="205982"/>
                                  </a:lnTo>
                                  <a:lnTo>
                                    <a:pt x="0" y="0"/>
                                  </a:lnTo>
                                  <a:close/>
                                </a:path>
                                <a:path w="952441" h="205982" fill="none">
                                  <a:moveTo>
                                    <a:pt x="0" y="0"/>
                                  </a:moveTo>
                                  <a:lnTo>
                                    <a:pt x="0" y="205982"/>
                                  </a:lnTo>
                                  <a:lnTo>
                                    <a:pt x="952441" y="205982"/>
                                  </a:lnTo>
                                  <a:lnTo>
                                    <a:pt x="952441" y="0"/>
                                  </a:lnTo>
                                  <a:lnTo>
                                    <a:pt x="0" y="0"/>
                                  </a:lnTo>
                                  <a:close/>
                                </a:path>
                              </a:pathLst>
                            </a:custGeom>
                            <a:solidFill>
                              <a:srgbClr val="FFFFFF"/>
                            </a:solidFill>
                            <a:ln w="3333" cap="flat">
                              <a:solidFill>
                                <a:srgbClr val="000000"/>
                              </a:solidFill>
                              <a:miter/>
                            </a:ln>
                          </wps:spPr>
                          <wps:txbx>
                            <w:txbxContent>
                              <w:p w14:paraId="25A109EC"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wps:txbx>
                          <wps:bodyPr wrap="square" lIns="38100" tIns="38100" rIns="38100" bIns="38100" rtlCol="0" anchor="ctr"/>
                        </wps:wsp>
                        <wps:wsp>
                          <wps:cNvPr id="67" name="任意多边形: 形状 67"/>
                          <wps:cNvSpPr/>
                          <wps:spPr>
                            <a:xfrm>
                              <a:off x="1028342" y="1802799"/>
                              <a:ext cx="884409" cy="279592"/>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2E067C5A" w14:textId="77777777" w:rsidR="002460A9" w:rsidRDefault="002460A9" w:rsidP="002460A9">
                                <w:pPr>
                                  <w:pStyle w:val="af1"/>
                                  <w:spacing w:before="0" w:beforeAutospacing="0" w:after="0" w:afterAutospacing="0"/>
                                </w:pPr>
                                <w:r>
                                  <w:rPr>
                                    <w:rFonts w:ascii="Calibri" w:eastAsia="Calibri" w:hAnsi="Calibri" w:cs="Calibri"/>
                                    <w:color w:val="000000"/>
                                    <w:kern w:val="24"/>
                                    <w:sz w:val="14"/>
                                    <w:szCs w:val="14"/>
                                  </w:rPr>
                                  <w:t>4. Floor granted</w:t>
                                </w:r>
                              </w:p>
                            </w:txbxContent>
                          </wps:txbx>
                          <wps:bodyPr wrap="square" lIns="38100" tIns="38100" rIns="38100" bIns="38100" rtlCol="0" anchor="ctr"/>
                        </wps:wsp>
                        <wps:wsp>
                          <wps:cNvPr id="68" name="任意多边形: 形状 68"/>
                          <wps:cNvSpPr/>
                          <wps:spPr>
                            <a:xfrm rot="10800000" flipV="1">
                              <a:off x="528000" y="2021486"/>
                              <a:ext cx="2154974" cy="45719"/>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69" name="任意多边形: 形状 69"/>
                          <wps:cNvSpPr/>
                          <wps:spPr>
                            <a:xfrm rot="10800000">
                              <a:off x="1556780" y="2586515"/>
                              <a:ext cx="1102121" cy="9000"/>
                            </a:xfrm>
                            <a:custGeom>
                              <a:avLst/>
                              <a:gdLst/>
                              <a:ahLst/>
                              <a:cxnLst/>
                              <a:rect l="l" t="t" r="r" b="b"/>
                              <a:pathLst>
                                <a:path w="1102121" h="9000" fill="none">
                                  <a:moveTo>
                                    <a:pt x="0" y="0"/>
                                  </a:moveTo>
                                  <a:lnTo>
                                    <a:pt x="1102121" y="0"/>
                                  </a:lnTo>
                                </a:path>
                              </a:pathLst>
                            </a:custGeom>
                            <a:solidFill>
                              <a:srgbClr val="FFFFFF"/>
                            </a:solidFill>
                            <a:ln w="3333" cap="flat">
                              <a:solidFill>
                                <a:srgbClr val="000000"/>
                              </a:solidFill>
                              <a:miter/>
                              <a:tailEnd type="triangle" w="med" len="med"/>
                            </a:ln>
                          </wps:spPr>
                          <wps:bodyPr/>
                        </wps:wsp>
                        <wps:wsp>
                          <wps:cNvPr id="70" name="任意多边形: 形状 70"/>
                          <wps:cNvSpPr/>
                          <wps:spPr>
                            <a:xfrm>
                              <a:off x="1690850" y="2400420"/>
                              <a:ext cx="1421109" cy="204094"/>
                            </a:xfrm>
                            <a:custGeom>
                              <a:avLst/>
                              <a:gdLst>
                                <a:gd name="connsiteX0" fmla="*/ 0 w 1421109"/>
                                <a:gd name="connsiteY0" fmla="*/ 102047 h 204094"/>
                                <a:gd name="connsiteX1" fmla="*/ 710554 w 1421109"/>
                                <a:gd name="connsiteY1" fmla="*/ 0 h 204094"/>
                                <a:gd name="connsiteX2" fmla="*/ 1421109 w 1421109"/>
                                <a:gd name="connsiteY2" fmla="*/ 102047 h 204094"/>
                                <a:gd name="connsiteX3" fmla="*/ 710554 w 1421109"/>
                                <a:gd name="connsiteY3" fmla="*/ 204094 h 204094"/>
                                <a:gd name="connsiteX4" fmla="*/ 710554 w 1421109"/>
                                <a:gd name="connsiteY4" fmla="*/ 102047 h 204094"/>
                                <a:gd name="rtl" fmla="*/ 12000 w 1421109"/>
                                <a:gd name="rtt" fmla="*/ 12000 h 204094"/>
                                <a:gd name="rtr" fmla="*/ 1409109 w 14211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09" h="204094" stroke="0">
                                  <a:moveTo>
                                    <a:pt x="0" y="204094"/>
                                  </a:moveTo>
                                  <a:lnTo>
                                    <a:pt x="0" y="0"/>
                                  </a:lnTo>
                                  <a:lnTo>
                                    <a:pt x="1421109" y="0"/>
                                  </a:lnTo>
                                  <a:lnTo>
                                    <a:pt x="1421109" y="204094"/>
                                  </a:lnTo>
                                  <a:lnTo>
                                    <a:pt x="0" y="204094"/>
                                  </a:lnTo>
                                  <a:close/>
                                </a:path>
                                <a:path w="1421109" h="204094" fill="none">
                                  <a:moveTo>
                                    <a:pt x="0" y="204094"/>
                                  </a:moveTo>
                                  <a:lnTo>
                                    <a:pt x="1421109" y="204094"/>
                                  </a:lnTo>
                                  <a:lnTo>
                                    <a:pt x="1421109" y="0"/>
                                  </a:lnTo>
                                  <a:lnTo>
                                    <a:pt x="0" y="0"/>
                                  </a:lnTo>
                                  <a:lnTo>
                                    <a:pt x="0" y="204094"/>
                                  </a:lnTo>
                                  <a:close/>
                                </a:path>
                              </a:pathLst>
                            </a:custGeom>
                            <a:noFill/>
                            <a:ln w="9000" cap="flat">
                              <a:noFill/>
                              <a:miter/>
                            </a:ln>
                          </wps:spPr>
                          <wps:txbx>
                            <w:txbxContent>
                              <w:p w14:paraId="49DD4576"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7. multi-talker Floor taken</w:t>
                                </w:r>
                              </w:p>
                            </w:txbxContent>
                          </wps:txbx>
                          <wps:bodyPr wrap="square" lIns="38100" tIns="38100" rIns="38100" bIns="38100" rtlCol="0" anchor="ctr"/>
                        </wps:wsp>
                        <wps:wsp>
                          <wps:cNvPr id="71" name="任意多边形: 形状 71"/>
                          <wps:cNvSpPr/>
                          <wps:spPr>
                            <a:xfrm>
                              <a:off x="21530" y="2232293"/>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rgbClr val="FFFFFF"/>
                            </a:solidFill>
                            <a:ln w="3333" cap="flat">
                              <a:solidFill>
                                <a:srgbClr val="000000"/>
                              </a:solidFill>
                              <a:miter/>
                            </a:ln>
                          </wps:spPr>
                          <wps:txbx>
                            <w:txbxContent>
                              <w:p w14:paraId="48BEA59F"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5. Notify the user</w:t>
                                </w:r>
                              </w:p>
                            </w:txbxContent>
                          </wps:txbx>
                          <wps:bodyPr wrap="square" lIns="38100" tIns="38100" rIns="38100" bIns="38100" rtlCol="0" anchor="ctr"/>
                        </wps:wsp>
                        <wpg:grpSp>
                          <wpg:cNvPr id="72" name="Group 143"/>
                          <wpg:cNvGrpSpPr/>
                          <wpg:grpSpPr>
                            <a:xfrm flipH="1" flipV="1">
                              <a:off x="473555" y="3076304"/>
                              <a:ext cx="3627445" cy="296832"/>
                              <a:chOff x="473555" y="3076304"/>
                              <a:chExt cx="3627445" cy="296832"/>
                            </a:xfrm>
                          </wpg:grpSpPr>
                          <wps:wsp>
                            <wps:cNvPr id="73" name="任意多边形: 形状 73"/>
                            <wps:cNvSpPr/>
                            <wps:spPr>
                              <a:xfrm>
                                <a:off x="473555" y="3076304"/>
                                <a:ext cx="3627445" cy="296832"/>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74" name="Text 144"/>
                            <wps:cNvSpPr txBox="1"/>
                            <wps:spPr>
                              <a:xfrm flipV="1">
                                <a:off x="485555" y="3088304"/>
                                <a:ext cx="3603445" cy="272832"/>
                              </a:xfrm>
                              <a:prstGeom prst="rect">
                                <a:avLst/>
                              </a:prstGeom>
                              <a:noFill/>
                            </wps:spPr>
                            <wps:txbx>
                              <w:txbxContent>
                                <w:p w14:paraId="54E491DD"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9. Voice media</w:t>
                                  </w:r>
                                </w:p>
                              </w:txbxContent>
                            </wps:txbx>
                            <wps:bodyPr wrap="square" lIns="38100" tIns="38100" rIns="38100" bIns="38100" rtlCol="0" anchor="ctr"/>
                          </wps:wsp>
                        </wpg:grpSp>
                        <wps:wsp>
                          <wps:cNvPr id="75" name="任意多边形: 形状 75"/>
                          <wps:cNvSpPr/>
                          <wps:spPr>
                            <a:xfrm>
                              <a:off x="1556780" y="328423"/>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76" name="任意多边形: 形状 76"/>
                          <wps:cNvSpPr/>
                          <wps:spPr>
                            <a:xfrm>
                              <a:off x="4094301" y="330371"/>
                              <a:ext cx="9000" cy="3267163"/>
                            </a:xfrm>
                            <a:custGeom>
                              <a:avLst/>
                              <a:gdLst>
                                <a:gd name="connsiteX0" fmla="*/ 0 w 9000"/>
                                <a:gd name="connsiteY0" fmla="*/ 1633582 h 3267163"/>
                                <a:gd name="connsiteX1" fmla="*/ 4500 w 9000"/>
                                <a:gd name="connsiteY1" fmla="*/ 0 h 3267163"/>
                                <a:gd name="connsiteX2" fmla="*/ 9000 w 9000"/>
                                <a:gd name="connsiteY2" fmla="*/ 1633582 h 3267163"/>
                                <a:gd name="connsiteX3" fmla="*/ 4500 w 9000"/>
                                <a:gd name="connsiteY3" fmla="*/ 3267163 h 3267163"/>
                                <a:gd name="connsiteX4" fmla="*/ 4500 w 9000"/>
                                <a:gd name="connsiteY4" fmla="*/ 1633582 h 32671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67163" fill="none">
                                  <a:moveTo>
                                    <a:pt x="0" y="0"/>
                                  </a:moveTo>
                                  <a:lnTo>
                                    <a:pt x="0" y="3267163"/>
                                  </a:lnTo>
                                </a:path>
                              </a:pathLst>
                            </a:custGeom>
                            <a:noFill/>
                            <a:ln w="1601" cap="flat">
                              <a:solidFill>
                                <a:srgbClr val="000000"/>
                              </a:solidFill>
                              <a:miter/>
                            </a:ln>
                          </wps:spPr>
                          <wps:bodyPr/>
                        </wps:wsp>
                        <wps:wsp>
                          <wps:cNvPr id="77" name="任意多边形: 形状 77"/>
                          <wps:cNvSpPr/>
                          <wps:spPr>
                            <a:xfrm>
                              <a:off x="2673974" y="319299"/>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s:wsp>
                          <wps:cNvPr id="78" name="任意多边形: 形状 78"/>
                          <wps:cNvSpPr/>
                          <wps:spPr>
                            <a:xfrm>
                              <a:off x="2102846" y="1350783"/>
                              <a:ext cx="1089578" cy="251939"/>
                            </a:xfrm>
                            <a:custGeom>
                              <a:avLst/>
                              <a:gdLst>
                                <a:gd name="connsiteX0" fmla="*/ 0 w 1089578"/>
                                <a:gd name="connsiteY0" fmla="*/ 125969 h 251939"/>
                                <a:gd name="connsiteX1" fmla="*/ 544789 w 1089578"/>
                                <a:gd name="connsiteY1" fmla="*/ 0 h 251939"/>
                                <a:gd name="connsiteX2" fmla="*/ 1089578 w 1089578"/>
                                <a:gd name="connsiteY2" fmla="*/ 125969 h 251939"/>
                                <a:gd name="connsiteX3" fmla="*/ 544789 w 1089578"/>
                                <a:gd name="connsiteY3" fmla="*/ 251939 h 251939"/>
                                <a:gd name="connsiteX4" fmla="*/ 544789 w 1089578"/>
                                <a:gd name="connsiteY4" fmla="*/ 125969 h 251939"/>
                                <a:gd name="rtl" fmla="*/ 12000 w 1089578"/>
                                <a:gd name="rtt" fmla="*/ 12000 h 251939"/>
                                <a:gd name="rtr" fmla="*/ 1077578 w 1089578"/>
                                <a:gd name="rtb" fmla="*/ 239939 h 251939"/>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89578" h="251939" stroke="0">
                                  <a:moveTo>
                                    <a:pt x="0" y="0"/>
                                  </a:moveTo>
                                  <a:lnTo>
                                    <a:pt x="1089578" y="0"/>
                                  </a:lnTo>
                                  <a:lnTo>
                                    <a:pt x="1089578" y="251939"/>
                                  </a:lnTo>
                                  <a:lnTo>
                                    <a:pt x="0" y="251939"/>
                                  </a:lnTo>
                                  <a:lnTo>
                                    <a:pt x="0" y="0"/>
                                  </a:lnTo>
                                  <a:close/>
                                </a:path>
                                <a:path w="1089578" h="251939" fill="none">
                                  <a:moveTo>
                                    <a:pt x="0" y="0"/>
                                  </a:moveTo>
                                  <a:lnTo>
                                    <a:pt x="0" y="251939"/>
                                  </a:lnTo>
                                  <a:lnTo>
                                    <a:pt x="1089578" y="251939"/>
                                  </a:lnTo>
                                  <a:lnTo>
                                    <a:pt x="1089578" y="0"/>
                                  </a:lnTo>
                                  <a:lnTo>
                                    <a:pt x="0" y="0"/>
                                  </a:lnTo>
                                  <a:close/>
                                </a:path>
                              </a:pathLst>
                            </a:custGeom>
                            <a:solidFill>
                              <a:srgbClr val="FFFFFF"/>
                            </a:solidFill>
                            <a:ln w="3333" cap="flat">
                              <a:solidFill>
                                <a:srgbClr val="000000"/>
                              </a:solidFill>
                              <a:miter/>
                            </a:ln>
                          </wps:spPr>
                          <wps:txbx>
                            <w:txbxContent>
                              <w:p w14:paraId="5FBCA19A"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3. Floor arbitration</w:t>
                                </w:r>
                              </w:p>
                            </w:txbxContent>
                          </wps:txbx>
                          <wps:bodyPr wrap="square" lIns="38100" tIns="38100" rIns="38100" bIns="38100" rtlCol="0" anchor="ctr"/>
                        </wps:wsp>
                        <wps:wsp>
                          <wps:cNvPr id="79" name="任意多边形: 形状 79"/>
                          <wps:cNvSpPr/>
                          <wps:spPr>
                            <a:xfrm>
                              <a:off x="2667882" y="1991047"/>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62907460"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6. IWF multi-talker floor taken</w:t>
                                </w:r>
                              </w:p>
                            </w:txbxContent>
                          </wps:txbx>
                          <wps:bodyPr wrap="square" lIns="38100" tIns="38100" rIns="38100" bIns="38100" rtlCol="0" anchor="ctr"/>
                        </wps:wsp>
                        <wps:wsp>
                          <wps:cNvPr id="80" name="任意多边形: 形状 80"/>
                          <wps:cNvSpPr/>
                          <wps:spPr>
                            <a:xfrm rot="10800000" flipH="1" flipV="1">
                              <a:off x="2662706" y="2198097"/>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81" name="任意多边形: 形状 81"/>
                          <wps:cNvSpPr/>
                          <wps:spPr>
                            <a:xfrm>
                              <a:off x="1019713" y="2670049"/>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5ACD6223"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8. Notify the user</w:t>
                                </w:r>
                              </w:p>
                            </w:txbxContent>
                          </wps:txbx>
                          <wps:bodyPr wrap="square" lIns="38100" tIns="38100" rIns="38100" bIns="38100" rtlCol="0" anchor="ctr"/>
                        </wps:wsp>
                        <wps:wsp>
                          <wps:cNvPr id="82" name="任意多边形: 形状 82">
                            <a:extLst/>
                          </wps:cNvPr>
                          <wps:cNvSpPr/>
                          <wps:spPr>
                            <a:xfrm flipH="1" flipV="1">
                              <a:off x="1565780" y="489755"/>
                              <a:ext cx="2551308"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83" name="Rectangle">
                            <a:extLst/>
                          </wps:cNvPr>
                          <wps:cNvSpPr/>
                          <wps:spPr>
                            <a:xfrm>
                              <a:off x="1977402" y="472941"/>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143ABBB3" w14:textId="77777777" w:rsidR="002460A9" w:rsidRDefault="002460A9" w:rsidP="002460A9">
                                <w:pPr>
                                  <w:pStyle w:val="af1"/>
                                  <w:spacing w:before="0" w:beforeAutospacing="0" w:after="0" w:afterAutospacing="0"/>
                                </w:pPr>
                                <w:r>
                                  <w:rPr>
                                    <w:rFonts w:ascii="Calibri" w:eastAsia="Calibri" w:hAnsi="Calibri"/>
                                    <w:color w:val="000000"/>
                                    <w:kern w:val="24"/>
                                    <w:sz w:val="14"/>
                                    <w:szCs w:val="14"/>
                                  </w:rPr>
                                  <w:t>Voice media (B)</w:t>
                                </w:r>
                              </w:p>
                            </w:txbxContent>
                          </wps:txbx>
                          <wps:bodyPr wrap="square" lIns="38100" tIns="38100" rIns="38100" bIns="38100" rtlCol="0" anchor="ctr"/>
                        </wps:wsp>
                      </wpg:wgp>
                    </a:graphicData>
                  </a:graphic>
                </wp:inline>
              </w:drawing>
            </mc:Choice>
            <mc:Fallback>
              <w:pict>
                <v:group w14:anchorId="16D6A761" id="组合 3" o:spid="_x0000_s1055" style="width:348.65pt;height:284.2pt;mso-position-horizontal-relative:char;mso-position-vertical-relative:line" coordsize="44279,3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">
                  <v:shape id="任意多边形: 形状 59" o:spid="_x0000_s1056" style="position:absolute;left:4729;top:3346;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60" o:spid="_x0000_s1057" style="position:absolute;left:37774;top:86;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49283B52"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IWF</w:t>
                          </w:r>
                        </w:p>
                      </w:txbxContent>
                    </v:textbox>
                  </v:shape>
                  <v:shape id="任意多边形: 形状 61" o:spid="_x0000_s1058" style="position:absolute;left:22493;width:8504;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27789B8C"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v:textbox>
                  </v:shape>
                  <v:shape id="任意多边形: 形状 62" o:spid="_x0000_s1059" style="position:absolute;left:12195;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58F40CC5"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participant B</w:t>
                          </w:r>
                        </w:p>
                      </w:txbxContent>
                    </v:textbox>
                  </v:shape>
                  <v:shape id="任意多边形: 形状 63" o:spid="_x0000_s1060" style="position:absolute;left:1343;top:109;width:6505;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259AC346"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3D4228E0"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(new talker)</w:t>
                          </w:r>
                        </w:p>
                      </w:txbxContent>
                    </v:textbox>
                  </v:shape>
                  <v:shape id="任意多边形: 形状 64" o:spid="_x0000_s1061" style="position:absolute;left:10197;top:9732;width:8504;height:2041;visibility:visible;mso-wrap-style:square;v-text-anchor:middle" coordsize="850394,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" adj="-11796480,,5400" path="m,204094nsl,,850394,r,204094l,204094xem,204094nfl850394,204094,850394,,,,,204094xe" filled="f" stroked="f" strokeweight=".25mm">
                    <v:stroke joinstyle="miter"/>
                    <v:formulas/>
                    <v:path arrowok="t" o:connecttype="custom" o:connectlocs="0,102047;425197,0;850394,102047;425197,204094;425197,102047" o:connectangles="0,0,0,0,0" textboxrect="12000,12000,838394,192094"/>
                    <v:textbox inset="3pt,3pt,3pt,3pt">
                      <w:txbxContent>
                        <w:p w14:paraId="2E26E80D"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2. Floor request</w:t>
                          </w:r>
                        </w:p>
                      </w:txbxContent>
                    </v:textbox>
                  </v:shape>
                  <v:shape id="任意多边形: 形状 65" o:spid="_x0000_s1062" style="position:absolute;left:4734;top:11503;width:21920;height:90;visibility:visible;mso-wrap-style:square;v-text-anchor:top" coordsize="219193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" path="m,nfl2191934,e" fillcolor="#f0f0f0" strokecolor="#404040" strokeweight=".09258mm">
                    <v:fill angle="180" focus="100%" type="gradient">
                      <o:fill v:ext="view" type="gradientUnscaled"/>
                    </v:fill>
                    <v:stroke endarrow="block" joinstyle="miter"/>
                    <v:path arrowok="t"/>
                  </v:shape>
                  <v:shape id="任意多边形: 形状 66" o:spid="_x0000_s1063" style="position:absolute;top:7551;width:9524;height:2060;visibility:visible;mso-wrap-style:square;v-text-anchor:middle" coordsize="952441,2059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" adj="-11796480,,5400" path="m,nsl952441,r,205982l,205982,,xem,nfl,205982r952441,l952441,,,xe" strokeweight=".09258mm">
                    <v:stroke joinstyle="miter"/>
                    <v:formulas/>
                    <v:path arrowok="t" o:connecttype="custom" o:connectlocs="0,102991;476220,0;952441,102991;476220,205982;476220,102991" o:connectangles="0,0,0,0,0" textboxrect="12000,12000,940441,193982"/>
                    <v:textbox inset="3pt,3pt,3pt,3pt">
                      <w:txbxContent>
                        <w:p w14:paraId="25A109EC"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v:textbox>
                  </v:shape>
                  <v:shape id="任意多边形: 形状 67" o:spid="_x0000_s1064" style="position:absolute;left:10283;top:18027;width:8844;height:2796;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" adj="-11796480,,5400" path="m,204094nsl,,884409,r,204094l,204094xem,204094nfl884409,204094,884409,,,,,204094xe" filled="f" stroked="f" strokeweight=".25mm">
                    <v:stroke joinstyle="miter"/>
                    <v:formulas/>
                    <v:path arrowok="t" o:connecttype="custom" o:connectlocs="0,139796;442205,0;884409,139796;442205,279592;442205,139796" o:connectangles="0,0,0,0,0" textboxrect="12000,12000,872410,192094"/>
                    <v:textbox inset="3pt,3pt,3pt,3pt">
                      <w:txbxContent>
                        <w:p w14:paraId="2E067C5A" w14:textId="77777777" w:rsidR="002460A9" w:rsidRDefault="002460A9" w:rsidP="002460A9">
                          <w:pPr>
                            <w:pStyle w:val="af1"/>
                            <w:spacing w:before="0" w:beforeAutospacing="0" w:after="0" w:afterAutospacing="0"/>
                          </w:pPr>
                          <w:r>
                            <w:rPr>
                              <w:rFonts w:ascii="Calibri" w:eastAsia="Calibri" w:hAnsi="Calibri" w:cs="Calibri"/>
                              <w:color w:val="000000"/>
                              <w:kern w:val="24"/>
                              <w:sz w:val="14"/>
                              <w:szCs w:val="14"/>
                            </w:rPr>
                            <w:t>4. Floor granted</w:t>
                          </w:r>
                        </w:p>
                      </w:txbxContent>
                    </v:textbox>
                  </v:shape>
                  <v:shape id="任意多边形: 形状 68" o:spid="_x0000_s1065" style="position:absolute;left:5280;top:20214;width:21549;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" path="m,nfl2195488,e" fillcolor="#f0f0f0" strokecolor="#404040" strokeweight=".09258mm">
                    <v:fill angle="180" focus="100%" type="gradient">
                      <o:fill v:ext="view" type="gradientUnscaled"/>
                    </v:fill>
                    <v:stroke endarrow="block" joinstyle="miter"/>
                    <v:path arrowok="t"/>
                  </v:shape>
                  <v:shape id="任意多边形: 形状 69" o:spid="_x0000_s1066" style="position:absolute;left:15567;top:25865;width:11022;height:90;rotation:180;visibility:visible;mso-wrap-style:square;v-text-anchor:top" coordsize="110212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" path="m,nfl1102121,e" strokeweight=".09258mm">
                    <v:stroke endarrow="block" joinstyle="miter"/>
                    <v:path arrowok="t"/>
                  </v:shape>
                  <v:shape id="任意多边形: 形状 70" o:spid="_x0000_s1067" style="position:absolute;left:16908;top:24004;width:14211;height:2041;visibility:visible;mso-wrap-style:square;v-text-anchor:middle" coordsize="14211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" adj="-11796480,,5400" path="m,204094nsl,,1421109,r,204094l,204094xem,204094nfl1421109,204094,1421109,,,,,204094xe" filled="f" stroked="f" strokeweight=".25mm">
                    <v:stroke joinstyle="miter"/>
                    <v:formulas/>
                    <v:path arrowok="t" o:connecttype="custom" o:connectlocs="0,102047;710554,0;1421109,102047;710554,204094;710554,102047" o:connectangles="0,0,0,0,0" textboxrect="12000,12000,1409109,192094"/>
                    <v:textbox inset="3pt,3pt,3pt,3pt">
                      <w:txbxContent>
                        <w:p w14:paraId="49DD4576"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7. multi-talker Floor taken</w:t>
                          </w:r>
                        </w:p>
                      </w:txbxContent>
                    </v:textbox>
                  </v:shape>
                  <v:shape id="任意多边形: 形状 71" o:spid="_x0000_s1068" style="position:absolute;left:215;top:22322;width:9524;height:2430;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" adj="-11796480,,5400" path="m,nsl952441,r,242951l,242951,,xem,nfl,242951r952441,l952441,,,xe" strokeweight=".09258mm">
                    <v:stroke joinstyle="miter"/>
                    <v:formulas/>
                    <v:path arrowok="t" o:connecttype="custom" o:connectlocs="0,121475;476220,0;952441,121475;476220,242951;476220,121475" o:connectangles="0,0,0,0,0" textboxrect="12000,-38490,940441,281441"/>
                    <v:textbox inset="3pt,3pt,3pt,3pt">
                      <w:txbxContent>
                        <w:p w14:paraId="48BEA59F"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5. Notify the user</w:t>
                          </w:r>
                        </w:p>
                      </w:txbxContent>
                    </v:textbox>
                  </v:shape>
                  <v:group id="Group 143" o:spid="_x0000_s1069" style="position:absolute;left:4735;top:30763;width:36275;height:2968;flip:x y" coordorigin="4735,30763" coordsize="36274,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">
                    <v:shape id="任意多边形: 形状 73" o:spid="_x0000_s1070" style="position:absolute;left:4735;top:30763;width:36275;height:2968;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" path="m,148416nsl244850,r,97955l3627445,97955r,100923l244850,198878r,97954l,148416xem,148416nfl244850,r,97955l3627445,97955r,100923l244850,198878r,97954l,148416xe" fillcolor="#b4c6dc" strokeweight=".08889mm">
                      <v:stroke joinstyle="miter"/>
                      <v:path arrowok="t"/>
                    </v:shape>
                    <v:shape id="Text 144" o:spid="_x0000_s1071" type="#_x0000_t202" style="position:absolute;left:4855;top:30883;width:36035;height:272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" filled="f" stroked="f">
                      <v:textbox inset="3pt,3pt,3pt,3pt">
                        <w:txbxContent>
                          <w:p w14:paraId="54E491DD"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9. Voice media</w:t>
                            </w:r>
                          </w:p>
                        </w:txbxContent>
                      </v:textbox>
                    </v:shape>
                  </v:group>
                  <v:shape id="任意多边形: 形状 75" o:spid="_x0000_s1072" style="position:absolute;left:15567;top:3284;width:90;height:32745;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76" o:spid="_x0000_s1073" style="position:absolute;left:40943;top:3303;width:90;height:32672;visibility:visible;mso-wrap-style:square;v-text-anchor:top" coordsize="9000,3267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" path="m,nfl,3267163e" filled="f" strokeweight=".04447mm">
                    <v:stroke joinstyle="miter"/>
                    <v:path arrowok="t" o:connecttype="custom" o:connectlocs="0,1633582;4500,0;9000,1633582;4500,3267163;4500,1633582" o:connectangles="0,0,0,0,0"/>
                  </v:shape>
                  <v:shape id="任意多边形: 形状 77" o:spid="_x0000_s1074" style="position:absolute;left:26739;top:3192;width:90;height:32869;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" path="m,nfl,3286836e" filled="f" strokeweight=".04447mm">
                    <v:stroke joinstyle="miter"/>
                    <v:path arrowok="t" o:connecttype="custom" o:connectlocs="0,1643418;4500,0;9000,1643418;4500,3286836;4500,1643418" o:connectangles="0,0,0,0,0"/>
                  </v:shape>
                  <v:shape id="任意多边形: 形状 78" o:spid="_x0000_s1075" style="position:absolute;left:21028;top:13507;width:10896;height:2520;visibility:visible;mso-wrap-style:square;v-text-anchor:middle" coordsize="1089578,2519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" adj="-11796480,,5400" path="m,nsl1089578,r,251939l,251939,,xem,nfl,251939r1089578,l1089578,,,xe" strokeweight=".09258mm">
                    <v:stroke joinstyle="miter"/>
                    <v:formulas/>
                    <v:path arrowok="t" o:connecttype="custom" o:connectlocs="0,125969;544789,0;1089578,125969;544789,251939;544789,125969" o:connectangles="0,0,0,0,0" textboxrect="12000,12000,1077578,239939"/>
                    <v:textbox inset="3pt,3pt,3pt,3pt">
                      <w:txbxContent>
                        <w:p w14:paraId="5FBCA19A"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3. Floor arbitration</w:t>
                          </w:r>
                        </w:p>
                      </w:txbxContent>
                    </v:textbox>
                  </v:shape>
                  <v:shape id="任意多边形: 形状 79" o:spid="_x0000_s1076" style="position:absolute;left:26678;top:19910;width:14212;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62907460"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6. IWF multi-talker floor taken</w:t>
                          </w:r>
                        </w:p>
                      </w:txbxContent>
                    </v:textbox>
                  </v:shape>
                  <v:shape id="任意多边形: 形状 80" o:spid="_x0000_s1077" style="position:absolute;left:26627;top:21980;width:14211;height:90;rotation:180;flip:x 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" path="m,nfl1421109,e" fillcolor="#f0f0f0" strokecolor="#404040" strokeweight=".09258mm">
                    <v:fill angle="180" focus="100%" type="gradient">
                      <o:fill v:ext="view" type="gradientUnscaled"/>
                    </v:fill>
                    <v:stroke endarrow="block" joinstyle="miter"/>
                    <v:path arrowok="t"/>
                  </v:shape>
                  <v:shape id="任意多边形: 形状 81" o:spid="_x0000_s1078" style="position:absolute;left:10197;top:26700;width:9524;height:2430;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5ACD6223" w14:textId="77777777" w:rsidR="002460A9" w:rsidRDefault="002460A9" w:rsidP="002460A9">
                          <w:pPr>
                            <w:pStyle w:val="af1"/>
                            <w:spacing w:before="0" w:beforeAutospacing="0" w:after="0" w:afterAutospacing="0"/>
                            <w:jc w:val="center"/>
                          </w:pPr>
                          <w:r>
                            <w:rPr>
                              <w:rFonts w:ascii="Calibri" w:eastAsia="Calibri" w:hAnsi="Calibri" w:cs="Calibri"/>
                              <w:color w:val="000000"/>
                              <w:kern w:val="24"/>
                              <w:sz w:val="14"/>
                              <w:szCs w:val="14"/>
                            </w:rPr>
                            <w:t>8. Notify the user</w:t>
                          </w:r>
                        </w:p>
                      </w:txbxContent>
                    </v:textbox>
                  </v:shape>
                  <v:shape id="任意多边形: 形状 82" o:spid="_x0000_s1079" style="position:absolute;left:15657;top:4897;width:25513;height:2968;flip:x 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" path="m,148416nsl244850,r,97955l3627445,97955r,100923l244850,198878r,97954l,148416xem,148416nfl244850,r,97955l3627445,97955r,100923l244850,198878r,97954l,148416xe" fillcolor="#b4c6dc" strokeweight=".08889mm">
                    <v:stroke joinstyle="miter"/>
                    <v:path arrowok="t"/>
                  </v:shape>
                  <v:shape id="Rectangle" o:spid="_x0000_s1080" style="position:absolute;left:19774;top:4729;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" adj="-11796480,,5400" path="m,nsl1800000,r,450000l,450000,,xem,nfl1800000,r,450000l,450000,,xe" filled="f" stroked="f" strokeweight=".25mm">
                    <v:stroke joinstyle="miter"/>
                    <v:formulas/>
                    <v:path arrowok="t" o:connecttype="custom" textboxrect="0,0,1800000,450000"/>
                    <v:textbox inset="3pt,3pt,3pt,3pt">
                      <w:txbxContent>
                        <w:p w14:paraId="143ABBB3" w14:textId="77777777" w:rsidR="002460A9" w:rsidRDefault="002460A9" w:rsidP="002460A9">
                          <w:pPr>
                            <w:pStyle w:val="af1"/>
                            <w:spacing w:before="0" w:beforeAutospacing="0" w:after="0" w:afterAutospacing="0"/>
                          </w:pPr>
                          <w:r>
                            <w:rPr>
                              <w:rFonts w:ascii="Calibri" w:eastAsia="Calibri" w:hAnsi="Calibri"/>
                              <w:color w:val="000000"/>
                              <w:kern w:val="24"/>
                              <w:sz w:val="14"/>
                              <w:szCs w:val="14"/>
                            </w:rPr>
                            <w:t>Voice media (B)</w:t>
                          </w:r>
                        </w:p>
                      </w:txbxContent>
                    </v:textbox>
                  </v:shape>
                  <w10:anchorlock/>
                </v:group>
              </w:pict>
            </mc:Fallback>
          </mc:AlternateContent>
        </w:r>
      </w:ins>
    </w:p>
    <w:p w14:paraId="11F0C3C8" w14:textId="77777777" w:rsidR="002460A9" w:rsidRDefault="002460A9" w:rsidP="002460A9">
      <w:pPr>
        <w:pStyle w:val="TF"/>
        <w:rPr>
          <w:ins w:id="62" w:author="gecuili" w:date="2023-11-06T21:56:00Z"/>
          <w:rFonts w:eastAsiaTheme="minorEastAsia"/>
        </w:rPr>
      </w:pPr>
      <w:ins w:id="63" w:author="gecuili" w:date="2023-11-06T21:56:00Z">
        <w:r>
          <w:t>Figure 10.5.y-1: Multi-talker floor control on a group homed in the MCPTT system</w:t>
        </w:r>
      </w:ins>
    </w:p>
    <w:p w14:paraId="5C9388E7" w14:textId="77777777" w:rsidR="002460A9" w:rsidRDefault="002460A9" w:rsidP="002460A9">
      <w:pPr>
        <w:pStyle w:val="B1"/>
        <w:rPr>
          <w:ins w:id="64" w:author="gecuili" w:date="2023-11-06T21:56:00Z"/>
        </w:rPr>
      </w:pPr>
      <w:ins w:id="65" w:author="gecuili" w:date="2023-11-06T21:56:00Z">
        <w:r>
          <w:t>1.</w:t>
        </w:r>
        <w:r>
          <w:tab/>
          <w:t xml:space="preserve">The floor participant A wants to send voice media over the session. </w:t>
        </w:r>
      </w:ins>
    </w:p>
    <w:p w14:paraId="22F7E292" w14:textId="77777777" w:rsidR="002460A9" w:rsidRDefault="002460A9" w:rsidP="002460A9">
      <w:pPr>
        <w:pStyle w:val="B1"/>
        <w:rPr>
          <w:ins w:id="66" w:author="gecuili" w:date="2023-11-06T21:56:00Z"/>
        </w:rPr>
      </w:pPr>
      <w:ins w:id="67" w:author="gecuili" w:date="2023-11-06T21:56:00Z">
        <w:r>
          <w:t>2.</w:t>
        </w:r>
        <w:r>
          <w:tab/>
          <w:t xml:space="preserve">Floor participant A sends a floor request message to the floor control server. </w:t>
        </w:r>
      </w:ins>
    </w:p>
    <w:p w14:paraId="1ABBB257" w14:textId="77777777" w:rsidR="002460A9" w:rsidRDefault="002460A9" w:rsidP="002460A9">
      <w:pPr>
        <w:pStyle w:val="B1"/>
        <w:rPr>
          <w:ins w:id="68" w:author="gecuili" w:date="2023-11-06T21:56:00Z"/>
        </w:rPr>
      </w:pPr>
      <w:ins w:id="69" w:author="gecuili" w:date="2023-11-06T21:56:00Z">
        <w:r>
          <w:t>3.</w:t>
        </w:r>
        <w:r>
          <w:tab/>
          <w:t xml:space="preserve">Since the group is homed in the MCPTT system the floor control server performs final floor control determination. In this case the floor control server determines to accept the floor request from floor participant A based on local policy and arbitration results (e.g., according to time of arrival of the request versus the competing request from the IWF). </w:t>
        </w:r>
      </w:ins>
    </w:p>
    <w:p w14:paraId="2DB56908" w14:textId="77777777" w:rsidR="002460A9" w:rsidRDefault="002460A9" w:rsidP="002460A9">
      <w:pPr>
        <w:pStyle w:val="B1"/>
        <w:rPr>
          <w:ins w:id="70" w:author="gecuili" w:date="2023-11-06T21:56:00Z"/>
        </w:rPr>
      </w:pPr>
      <w:ins w:id="71" w:author="gecuili" w:date="2023-11-06T21:56:00Z">
        <w:r>
          <w:lastRenderedPageBreak/>
          <w:t>4.</w:t>
        </w:r>
        <w:r>
          <w:tab/>
          <w:t>The floor control server sends a floor granted message to floor participant client A.</w:t>
        </w:r>
      </w:ins>
    </w:p>
    <w:p w14:paraId="238B1EF1" w14:textId="77777777" w:rsidR="002460A9" w:rsidRDefault="002460A9" w:rsidP="002460A9">
      <w:pPr>
        <w:pStyle w:val="B1"/>
        <w:rPr>
          <w:ins w:id="72" w:author="gecuili" w:date="2023-11-06T21:56:00Z"/>
        </w:rPr>
      </w:pPr>
      <w:ins w:id="73" w:author="gecuili" w:date="2023-11-06T21:56:00Z">
        <w:r>
          <w:t>5.</w:t>
        </w:r>
        <w:r>
          <w:tab/>
          <w:t>The user at floor participant A is notified about the floor is granted.</w:t>
        </w:r>
      </w:ins>
    </w:p>
    <w:p w14:paraId="2B2EBE85" w14:textId="77777777" w:rsidR="002460A9" w:rsidRDefault="002460A9" w:rsidP="002460A9">
      <w:pPr>
        <w:pStyle w:val="B1"/>
        <w:rPr>
          <w:ins w:id="74" w:author="gecuili" w:date="2023-11-06T21:56:00Z"/>
        </w:rPr>
      </w:pPr>
      <w:ins w:id="75" w:author="gecuili" w:date="2023-11-06T21:56:00Z">
        <w:r>
          <w:t>6.</w:t>
        </w:r>
        <w:r>
          <w:tab/>
          <w:t xml:space="preserve">The floor control sever sends the IWF multi-taker floor taken message to the IWF. </w:t>
        </w:r>
      </w:ins>
    </w:p>
    <w:p w14:paraId="3B4FCC48" w14:textId="77777777" w:rsidR="002460A9" w:rsidRDefault="002460A9" w:rsidP="002460A9">
      <w:pPr>
        <w:pStyle w:val="B1"/>
        <w:rPr>
          <w:ins w:id="76" w:author="gecuili" w:date="2023-11-06T21:56:00Z"/>
        </w:rPr>
      </w:pPr>
      <w:ins w:id="77" w:author="gecuili" w:date="2023-11-06T21:56:00Z">
        <w:r>
          <w:t>7.</w:t>
        </w:r>
        <w:r>
          <w:tab/>
          <w:t>The floor control server sends a multi-talker floor taken message to floor participant client B.</w:t>
        </w:r>
      </w:ins>
    </w:p>
    <w:p w14:paraId="7F5CC96F" w14:textId="77777777" w:rsidR="002460A9" w:rsidRDefault="002460A9" w:rsidP="002460A9">
      <w:pPr>
        <w:pStyle w:val="B1"/>
        <w:rPr>
          <w:ins w:id="78" w:author="gecuili" w:date="2023-11-06T21:56:00Z"/>
          <w:rFonts w:eastAsia="等线"/>
        </w:rPr>
      </w:pPr>
      <w:ins w:id="79" w:author="gecuili" w:date="2023-11-06T21:56:00Z">
        <w:r>
          <w:t>8.</w:t>
        </w:r>
        <w:r>
          <w:tab/>
          <w:t>The multi-talker floor taken shall inform the user of floor participant B, that the floors are granted to other floor participants, but the floor is not revoked.</w:t>
        </w:r>
      </w:ins>
    </w:p>
    <w:p w14:paraId="25A89B04" w14:textId="77777777" w:rsidR="002460A9" w:rsidRPr="00E570CF" w:rsidRDefault="002460A9" w:rsidP="002460A9">
      <w:pPr>
        <w:pStyle w:val="B1"/>
        <w:rPr>
          <w:ins w:id="80" w:author="gecuili" w:date="2023-11-06T21:56:00Z"/>
        </w:rPr>
      </w:pPr>
      <w:ins w:id="81" w:author="gecuili" w:date="2023-11-06T21:56:00Z">
        <w:r>
          <w:t>9.</w:t>
        </w:r>
        <w:r>
          <w:tab/>
          <w:t xml:space="preserve">Floor participant A starts sending voice media over the session established beforehand, i.e. participants </w:t>
        </w:r>
        <w:r>
          <w:rPr>
            <w:lang w:eastAsia="zh-CN"/>
          </w:rPr>
          <w:t>A and B</w:t>
        </w:r>
        <w:r>
          <w:t xml:space="preserve"> receive and transmit voice media.</w:t>
        </w:r>
        <w:bookmarkEnd w:id="6"/>
      </w:ins>
    </w:p>
    <w:p w14:paraId="01A25EFB" w14:textId="35FC9C52" w:rsidR="008E14D3" w:rsidRPr="002460A9" w:rsidRDefault="008E14D3" w:rsidP="002460A9">
      <w:pPr>
        <w:pStyle w:val="3"/>
      </w:pPr>
    </w:p>
    <w:sectPr w:rsidR="008E14D3" w:rsidRPr="002460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AB5B4" w14:textId="77777777" w:rsidR="00D83C38" w:rsidRDefault="00D83C38">
      <w:r>
        <w:separator/>
      </w:r>
    </w:p>
  </w:endnote>
  <w:endnote w:type="continuationSeparator" w:id="0">
    <w:p w14:paraId="6166FE1E" w14:textId="77777777" w:rsidR="00D83C38" w:rsidRDefault="00D8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1C66D" w14:textId="77777777" w:rsidR="00D83C38" w:rsidRDefault="00D83C38">
      <w:r>
        <w:separator/>
      </w:r>
    </w:p>
  </w:footnote>
  <w:footnote w:type="continuationSeparator" w:id="0">
    <w:p w14:paraId="6868F4BE" w14:textId="77777777" w:rsidR="00D83C38" w:rsidRDefault="00D8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64B35"/>
    <w:rsid w:val="00093EFD"/>
    <w:rsid w:val="00096280"/>
    <w:rsid w:val="000A6394"/>
    <w:rsid w:val="000B7FED"/>
    <w:rsid w:val="000C038A"/>
    <w:rsid w:val="000C6598"/>
    <w:rsid w:val="000D44B3"/>
    <w:rsid w:val="000F5E82"/>
    <w:rsid w:val="00111B9C"/>
    <w:rsid w:val="00145D43"/>
    <w:rsid w:val="00192C46"/>
    <w:rsid w:val="00196185"/>
    <w:rsid w:val="001A08B3"/>
    <w:rsid w:val="001A7B60"/>
    <w:rsid w:val="001B52F0"/>
    <w:rsid w:val="001B7A65"/>
    <w:rsid w:val="001E41F3"/>
    <w:rsid w:val="00204DF5"/>
    <w:rsid w:val="002066A0"/>
    <w:rsid w:val="0022425C"/>
    <w:rsid w:val="002340E0"/>
    <w:rsid w:val="002460A9"/>
    <w:rsid w:val="002578AA"/>
    <w:rsid w:val="0026004D"/>
    <w:rsid w:val="002640DD"/>
    <w:rsid w:val="00266F31"/>
    <w:rsid w:val="00275316"/>
    <w:rsid w:val="00275D12"/>
    <w:rsid w:val="00284FEB"/>
    <w:rsid w:val="002857D7"/>
    <w:rsid w:val="002860C4"/>
    <w:rsid w:val="002A518E"/>
    <w:rsid w:val="002B5741"/>
    <w:rsid w:val="002B6E79"/>
    <w:rsid w:val="002C2D03"/>
    <w:rsid w:val="002D666F"/>
    <w:rsid w:val="002E472E"/>
    <w:rsid w:val="00305409"/>
    <w:rsid w:val="0032317C"/>
    <w:rsid w:val="003609EF"/>
    <w:rsid w:val="0036231A"/>
    <w:rsid w:val="00374DD4"/>
    <w:rsid w:val="003D6333"/>
    <w:rsid w:val="003E1906"/>
    <w:rsid w:val="003E1A36"/>
    <w:rsid w:val="003F03A3"/>
    <w:rsid w:val="0040073D"/>
    <w:rsid w:val="00410371"/>
    <w:rsid w:val="00422328"/>
    <w:rsid w:val="004242F1"/>
    <w:rsid w:val="004375E6"/>
    <w:rsid w:val="00460192"/>
    <w:rsid w:val="00473B30"/>
    <w:rsid w:val="004A1FF6"/>
    <w:rsid w:val="004B75B7"/>
    <w:rsid w:val="004B7D0D"/>
    <w:rsid w:val="005141D9"/>
    <w:rsid w:val="0051580D"/>
    <w:rsid w:val="00521720"/>
    <w:rsid w:val="00547111"/>
    <w:rsid w:val="00562107"/>
    <w:rsid w:val="00577622"/>
    <w:rsid w:val="00592D74"/>
    <w:rsid w:val="005A25E6"/>
    <w:rsid w:val="005A4EAA"/>
    <w:rsid w:val="005B6A1D"/>
    <w:rsid w:val="005E2C44"/>
    <w:rsid w:val="00621188"/>
    <w:rsid w:val="006257ED"/>
    <w:rsid w:val="00630C6C"/>
    <w:rsid w:val="00653DE4"/>
    <w:rsid w:val="00665C47"/>
    <w:rsid w:val="00695808"/>
    <w:rsid w:val="006A5800"/>
    <w:rsid w:val="006B46FB"/>
    <w:rsid w:val="006B7D50"/>
    <w:rsid w:val="006C6A4A"/>
    <w:rsid w:val="006D03D3"/>
    <w:rsid w:val="006E21FB"/>
    <w:rsid w:val="006E6766"/>
    <w:rsid w:val="00703AC8"/>
    <w:rsid w:val="007227FB"/>
    <w:rsid w:val="00756ABD"/>
    <w:rsid w:val="00772348"/>
    <w:rsid w:val="00792342"/>
    <w:rsid w:val="007977A8"/>
    <w:rsid w:val="007B512A"/>
    <w:rsid w:val="007C2097"/>
    <w:rsid w:val="007D6A07"/>
    <w:rsid w:val="007E17B0"/>
    <w:rsid w:val="007F7259"/>
    <w:rsid w:val="008040A8"/>
    <w:rsid w:val="00816304"/>
    <w:rsid w:val="008279FA"/>
    <w:rsid w:val="008626E7"/>
    <w:rsid w:val="00870EE7"/>
    <w:rsid w:val="00872B22"/>
    <w:rsid w:val="008863B9"/>
    <w:rsid w:val="008A45A6"/>
    <w:rsid w:val="008D3CCC"/>
    <w:rsid w:val="008D4717"/>
    <w:rsid w:val="008E14D3"/>
    <w:rsid w:val="008F3789"/>
    <w:rsid w:val="008F686C"/>
    <w:rsid w:val="009148DE"/>
    <w:rsid w:val="00914992"/>
    <w:rsid w:val="00941E30"/>
    <w:rsid w:val="00953926"/>
    <w:rsid w:val="0096101A"/>
    <w:rsid w:val="00964B16"/>
    <w:rsid w:val="009777D9"/>
    <w:rsid w:val="00991B88"/>
    <w:rsid w:val="009A5753"/>
    <w:rsid w:val="009A579D"/>
    <w:rsid w:val="009E3297"/>
    <w:rsid w:val="009F734F"/>
    <w:rsid w:val="00A16496"/>
    <w:rsid w:val="00A246B6"/>
    <w:rsid w:val="00A47E70"/>
    <w:rsid w:val="00A50CF0"/>
    <w:rsid w:val="00A71094"/>
    <w:rsid w:val="00A7671C"/>
    <w:rsid w:val="00A804D5"/>
    <w:rsid w:val="00A96968"/>
    <w:rsid w:val="00AA2CBC"/>
    <w:rsid w:val="00AB1AD2"/>
    <w:rsid w:val="00AC5820"/>
    <w:rsid w:val="00AD1CD8"/>
    <w:rsid w:val="00AF1664"/>
    <w:rsid w:val="00B05E93"/>
    <w:rsid w:val="00B258BB"/>
    <w:rsid w:val="00B43610"/>
    <w:rsid w:val="00B4478E"/>
    <w:rsid w:val="00B56F00"/>
    <w:rsid w:val="00B67B97"/>
    <w:rsid w:val="00B737AD"/>
    <w:rsid w:val="00B900EA"/>
    <w:rsid w:val="00B936D8"/>
    <w:rsid w:val="00B968C8"/>
    <w:rsid w:val="00BA3EC5"/>
    <w:rsid w:val="00BA51D9"/>
    <w:rsid w:val="00BB5DFC"/>
    <w:rsid w:val="00BD279D"/>
    <w:rsid w:val="00BD6BB8"/>
    <w:rsid w:val="00C578FA"/>
    <w:rsid w:val="00C652FC"/>
    <w:rsid w:val="00C6656A"/>
    <w:rsid w:val="00C66BA2"/>
    <w:rsid w:val="00C67D2B"/>
    <w:rsid w:val="00C75AF8"/>
    <w:rsid w:val="00C87046"/>
    <w:rsid w:val="00C870F6"/>
    <w:rsid w:val="00C95985"/>
    <w:rsid w:val="00CB5455"/>
    <w:rsid w:val="00CC5026"/>
    <w:rsid w:val="00CC68D0"/>
    <w:rsid w:val="00CE3E63"/>
    <w:rsid w:val="00CF38B8"/>
    <w:rsid w:val="00D03F9A"/>
    <w:rsid w:val="00D06D51"/>
    <w:rsid w:val="00D24991"/>
    <w:rsid w:val="00D50255"/>
    <w:rsid w:val="00D65127"/>
    <w:rsid w:val="00D66520"/>
    <w:rsid w:val="00D73A96"/>
    <w:rsid w:val="00D83326"/>
    <w:rsid w:val="00D83C38"/>
    <w:rsid w:val="00D84AE9"/>
    <w:rsid w:val="00D90641"/>
    <w:rsid w:val="00DE05F1"/>
    <w:rsid w:val="00DE34CF"/>
    <w:rsid w:val="00E04D5D"/>
    <w:rsid w:val="00E13F3D"/>
    <w:rsid w:val="00E34898"/>
    <w:rsid w:val="00E4063B"/>
    <w:rsid w:val="00E5141F"/>
    <w:rsid w:val="00E54524"/>
    <w:rsid w:val="00E570CF"/>
    <w:rsid w:val="00E705F6"/>
    <w:rsid w:val="00E81077"/>
    <w:rsid w:val="00EB09B7"/>
    <w:rsid w:val="00ED512B"/>
    <w:rsid w:val="00EE7957"/>
    <w:rsid w:val="00EE7D7C"/>
    <w:rsid w:val="00F14D14"/>
    <w:rsid w:val="00F22628"/>
    <w:rsid w:val="00F25D98"/>
    <w:rsid w:val="00F26543"/>
    <w:rsid w:val="00F300FB"/>
    <w:rsid w:val="00F60B27"/>
    <w:rsid w:val="00F61A52"/>
    <w:rsid w:val="00F641FC"/>
    <w:rsid w:val="00F6614C"/>
    <w:rsid w:val="00F7718A"/>
    <w:rsid w:val="00F92872"/>
    <w:rsid w:val="00FA47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73D"/>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unhideWhenUsed/>
    <w:rsid w:val="003D6333"/>
    <w:pPr>
      <w:spacing w:before="100" w:beforeAutospacing="1" w:after="100" w:afterAutospacing="1"/>
    </w:pPr>
    <w:rPr>
      <w:rFonts w:ascii="宋体" w:eastAsia="宋体" w:hAnsi="宋体" w:cs="宋体"/>
      <w:sz w:val="24"/>
      <w:szCs w:val="24"/>
      <w:lang w:val="en-US" w:eastAsia="zh-CN"/>
    </w:rPr>
  </w:style>
  <w:style w:type="character" w:customStyle="1" w:styleId="40">
    <w:name w:val="标题 4 字符"/>
    <w:basedOn w:val="a0"/>
    <w:link w:val="4"/>
    <w:rsid w:val="002066A0"/>
    <w:rPr>
      <w:rFonts w:ascii="Arial" w:hAnsi="Arial"/>
      <w:sz w:val="24"/>
      <w:lang w:val="en-GB" w:eastAsia="en-US"/>
    </w:rPr>
  </w:style>
  <w:style w:type="character" w:customStyle="1" w:styleId="NOZchn">
    <w:name w:val="NO Zchn"/>
    <w:link w:val="NO"/>
    <w:locked/>
    <w:rsid w:val="002066A0"/>
    <w:rPr>
      <w:rFonts w:ascii="Times New Roman" w:hAnsi="Times New Roman"/>
      <w:lang w:val="en-GB" w:eastAsia="en-US"/>
    </w:rPr>
  </w:style>
  <w:style w:type="character" w:customStyle="1" w:styleId="TALCar">
    <w:name w:val="TAL Car"/>
    <w:locked/>
    <w:rsid w:val="00D90641"/>
    <w:rPr>
      <w:rFonts w:ascii="Arial" w:hAnsi="Arial" w:cs="Arial"/>
      <w:sz w:val="18"/>
      <w:lang w:eastAsia="en-US"/>
    </w:rPr>
  </w:style>
  <w:style w:type="character" w:customStyle="1" w:styleId="NOChar">
    <w:name w:val="NO Char"/>
    <w:locked/>
    <w:rsid w:val="0040073D"/>
    <w:rPr>
      <w:lang w:eastAsia="en-US"/>
    </w:rPr>
  </w:style>
  <w:style w:type="character" w:customStyle="1" w:styleId="30">
    <w:name w:val="标题 3 字符"/>
    <w:basedOn w:val="a0"/>
    <w:link w:val="3"/>
    <w:rsid w:val="00953926"/>
    <w:rPr>
      <w:rFonts w:ascii="Arial" w:hAnsi="Arial"/>
      <w:sz w:val="28"/>
      <w:lang w:val="en-GB" w:eastAsia="en-US"/>
    </w:rPr>
  </w:style>
  <w:style w:type="character" w:customStyle="1" w:styleId="50">
    <w:name w:val="标题 5 字符"/>
    <w:basedOn w:val="a0"/>
    <w:link w:val="5"/>
    <w:rsid w:val="007723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16801089">
      <w:bodyDiv w:val="1"/>
      <w:marLeft w:val="0"/>
      <w:marRight w:val="0"/>
      <w:marTop w:val="0"/>
      <w:marBottom w:val="0"/>
      <w:divBdr>
        <w:top w:val="none" w:sz="0" w:space="0" w:color="auto"/>
        <w:left w:val="none" w:sz="0" w:space="0" w:color="auto"/>
        <w:bottom w:val="none" w:sz="0" w:space="0" w:color="auto"/>
        <w:right w:val="none" w:sz="0" w:space="0" w:color="auto"/>
      </w:divBdr>
    </w:div>
    <w:div w:id="13226145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71128282">
      <w:bodyDiv w:val="1"/>
      <w:marLeft w:val="0"/>
      <w:marRight w:val="0"/>
      <w:marTop w:val="0"/>
      <w:marBottom w:val="0"/>
      <w:divBdr>
        <w:top w:val="none" w:sz="0" w:space="0" w:color="auto"/>
        <w:left w:val="none" w:sz="0" w:space="0" w:color="auto"/>
        <w:bottom w:val="none" w:sz="0" w:space="0" w:color="auto"/>
        <w:right w:val="none" w:sz="0" w:space="0" w:color="auto"/>
      </w:divBdr>
    </w:div>
    <w:div w:id="280383612">
      <w:bodyDiv w:val="1"/>
      <w:marLeft w:val="0"/>
      <w:marRight w:val="0"/>
      <w:marTop w:val="0"/>
      <w:marBottom w:val="0"/>
      <w:divBdr>
        <w:top w:val="none" w:sz="0" w:space="0" w:color="auto"/>
        <w:left w:val="none" w:sz="0" w:space="0" w:color="auto"/>
        <w:bottom w:val="none" w:sz="0" w:space="0" w:color="auto"/>
        <w:right w:val="none" w:sz="0" w:space="0" w:color="auto"/>
      </w:divBdr>
    </w:div>
    <w:div w:id="428619921">
      <w:bodyDiv w:val="1"/>
      <w:marLeft w:val="0"/>
      <w:marRight w:val="0"/>
      <w:marTop w:val="0"/>
      <w:marBottom w:val="0"/>
      <w:divBdr>
        <w:top w:val="none" w:sz="0" w:space="0" w:color="auto"/>
        <w:left w:val="none" w:sz="0" w:space="0" w:color="auto"/>
        <w:bottom w:val="none" w:sz="0" w:space="0" w:color="auto"/>
        <w:right w:val="none" w:sz="0" w:space="0" w:color="auto"/>
      </w:divBdr>
    </w:div>
    <w:div w:id="429591145">
      <w:bodyDiv w:val="1"/>
      <w:marLeft w:val="0"/>
      <w:marRight w:val="0"/>
      <w:marTop w:val="0"/>
      <w:marBottom w:val="0"/>
      <w:divBdr>
        <w:top w:val="none" w:sz="0" w:space="0" w:color="auto"/>
        <w:left w:val="none" w:sz="0" w:space="0" w:color="auto"/>
        <w:bottom w:val="none" w:sz="0" w:space="0" w:color="auto"/>
        <w:right w:val="none" w:sz="0" w:space="0" w:color="auto"/>
      </w:divBdr>
    </w:div>
    <w:div w:id="519046590">
      <w:bodyDiv w:val="1"/>
      <w:marLeft w:val="0"/>
      <w:marRight w:val="0"/>
      <w:marTop w:val="0"/>
      <w:marBottom w:val="0"/>
      <w:divBdr>
        <w:top w:val="none" w:sz="0" w:space="0" w:color="auto"/>
        <w:left w:val="none" w:sz="0" w:space="0" w:color="auto"/>
        <w:bottom w:val="none" w:sz="0" w:space="0" w:color="auto"/>
        <w:right w:val="none" w:sz="0" w:space="0" w:color="auto"/>
      </w:divBdr>
    </w:div>
    <w:div w:id="620845392">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63105639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3180338">
      <w:bodyDiv w:val="1"/>
      <w:marLeft w:val="0"/>
      <w:marRight w:val="0"/>
      <w:marTop w:val="0"/>
      <w:marBottom w:val="0"/>
      <w:divBdr>
        <w:top w:val="none" w:sz="0" w:space="0" w:color="auto"/>
        <w:left w:val="none" w:sz="0" w:space="0" w:color="auto"/>
        <w:bottom w:val="none" w:sz="0" w:space="0" w:color="auto"/>
        <w:right w:val="none" w:sz="0" w:space="0" w:color="auto"/>
      </w:divBdr>
    </w:div>
    <w:div w:id="887646503">
      <w:bodyDiv w:val="1"/>
      <w:marLeft w:val="0"/>
      <w:marRight w:val="0"/>
      <w:marTop w:val="0"/>
      <w:marBottom w:val="0"/>
      <w:divBdr>
        <w:top w:val="none" w:sz="0" w:space="0" w:color="auto"/>
        <w:left w:val="none" w:sz="0" w:space="0" w:color="auto"/>
        <w:bottom w:val="none" w:sz="0" w:space="0" w:color="auto"/>
        <w:right w:val="none" w:sz="0" w:space="0" w:color="auto"/>
      </w:divBdr>
    </w:div>
    <w:div w:id="935288229">
      <w:bodyDiv w:val="1"/>
      <w:marLeft w:val="0"/>
      <w:marRight w:val="0"/>
      <w:marTop w:val="0"/>
      <w:marBottom w:val="0"/>
      <w:divBdr>
        <w:top w:val="none" w:sz="0" w:space="0" w:color="auto"/>
        <w:left w:val="none" w:sz="0" w:space="0" w:color="auto"/>
        <w:bottom w:val="none" w:sz="0" w:space="0" w:color="auto"/>
        <w:right w:val="none" w:sz="0" w:space="0" w:color="auto"/>
      </w:divBdr>
    </w:div>
    <w:div w:id="974221197">
      <w:bodyDiv w:val="1"/>
      <w:marLeft w:val="0"/>
      <w:marRight w:val="0"/>
      <w:marTop w:val="0"/>
      <w:marBottom w:val="0"/>
      <w:divBdr>
        <w:top w:val="none" w:sz="0" w:space="0" w:color="auto"/>
        <w:left w:val="none" w:sz="0" w:space="0" w:color="auto"/>
        <w:bottom w:val="none" w:sz="0" w:space="0" w:color="auto"/>
        <w:right w:val="none" w:sz="0" w:space="0" w:color="auto"/>
      </w:divBdr>
    </w:div>
    <w:div w:id="990601536">
      <w:bodyDiv w:val="1"/>
      <w:marLeft w:val="0"/>
      <w:marRight w:val="0"/>
      <w:marTop w:val="0"/>
      <w:marBottom w:val="0"/>
      <w:divBdr>
        <w:top w:val="none" w:sz="0" w:space="0" w:color="auto"/>
        <w:left w:val="none" w:sz="0" w:space="0" w:color="auto"/>
        <w:bottom w:val="none" w:sz="0" w:space="0" w:color="auto"/>
        <w:right w:val="none" w:sz="0" w:space="0" w:color="auto"/>
      </w:divBdr>
    </w:div>
    <w:div w:id="103527375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90489711">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62782685">
      <w:bodyDiv w:val="1"/>
      <w:marLeft w:val="0"/>
      <w:marRight w:val="0"/>
      <w:marTop w:val="0"/>
      <w:marBottom w:val="0"/>
      <w:divBdr>
        <w:top w:val="none" w:sz="0" w:space="0" w:color="auto"/>
        <w:left w:val="none" w:sz="0" w:space="0" w:color="auto"/>
        <w:bottom w:val="none" w:sz="0" w:space="0" w:color="auto"/>
        <w:right w:val="none" w:sz="0" w:space="0" w:color="auto"/>
      </w:divBdr>
    </w:div>
    <w:div w:id="1385716835">
      <w:bodyDiv w:val="1"/>
      <w:marLeft w:val="0"/>
      <w:marRight w:val="0"/>
      <w:marTop w:val="0"/>
      <w:marBottom w:val="0"/>
      <w:divBdr>
        <w:top w:val="none" w:sz="0" w:space="0" w:color="auto"/>
        <w:left w:val="none" w:sz="0" w:space="0" w:color="auto"/>
        <w:bottom w:val="none" w:sz="0" w:space="0" w:color="auto"/>
        <w:right w:val="none" w:sz="0" w:space="0" w:color="auto"/>
      </w:divBdr>
    </w:div>
    <w:div w:id="1426196314">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00487007">
      <w:bodyDiv w:val="1"/>
      <w:marLeft w:val="0"/>
      <w:marRight w:val="0"/>
      <w:marTop w:val="0"/>
      <w:marBottom w:val="0"/>
      <w:divBdr>
        <w:top w:val="none" w:sz="0" w:space="0" w:color="auto"/>
        <w:left w:val="none" w:sz="0" w:space="0" w:color="auto"/>
        <w:bottom w:val="none" w:sz="0" w:space="0" w:color="auto"/>
        <w:right w:val="none" w:sz="0" w:space="0" w:color="auto"/>
      </w:divBdr>
    </w:div>
    <w:div w:id="1600792566">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97654943">
      <w:bodyDiv w:val="1"/>
      <w:marLeft w:val="0"/>
      <w:marRight w:val="0"/>
      <w:marTop w:val="0"/>
      <w:marBottom w:val="0"/>
      <w:divBdr>
        <w:top w:val="none" w:sz="0" w:space="0" w:color="auto"/>
        <w:left w:val="none" w:sz="0" w:space="0" w:color="auto"/>
        <w:bottom w:val="none" w:sz="0" w:space="0" w:color="auto"/>
        <w:right w:val="none" w:sz="0" w:space="0" w:color="auto"/>
      </w:divBdr>
    </w:div>
    <w:div w:id="169908847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7618597">
      <w:bodyDiv w:val="1"/>
      <w:marLeft w:val="0"/>
      <w:marRight w:val="0"/>
      <w:marTop w:val="0"/>
      <w:marBottom w:val="0"/>
      <w:divBdr>
        <w:top w:val="none" w:sz="0" w:space="0" w:color="auto"/>
        <w:left w:val="none" w:sz="0" w:space="0" w:color="auto"/>
        <w:bottom w:val="none" w:sz="0" w:space="0" w:color="auto"/>
        <w:right w:val="none" w:sz="0" w:space="0" w:color="auto"/>
      </w:divBdr>
    </w:div>
    <w:div w:id="1862353426">
      <w:bodyDiv w:val="1"/>
      <w:marLeft w:val="0"/>
      <w:marRight w:val="0"/>
      <w:marTop w:val="0"/>
      <w:marBottom w:val="0"/>
      <w:divBdr>
        <w:top w:val="none" w:sz="0" w:space="0" w:color="auto"/>
        <w:left w:val="none" w:sz="0" w:space="0" w:color="auto"/>
        <w:bottom w:val="none" w:sz="0" w:space="0" w:color="auto"/>
        <w:right w:val="none" w:sz="0" w:space="0" w:color="auto"/>
      </w:divBdr>
    </w:div>
    <w:div w:id="190934546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 w:id="21379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33987-8781-47FF-8F53-8A8CE419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4</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66</cp:revision>
  <cp:lastPrinted>1899-12-31T23:00:00Z</cp:lastPrinted>
  <dcterms:created xsi:type="dcterms:W3CDTF">2020-02-03T08:32:00Z</dcterms:created>
  <dcterms:modified xsi:type="dcterms:W3CDTF">2023-11-07T14:23:00Z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(3)0G09Q1sXpvVfDQGEJdIWfsnnTeGFY4NGoYZatlE2y4ZcyepUG09c4wFrCFBk6fWHpcuBd5mA
QYsxAooE+k6SiF5F0CFQexFeKyKlJqFTNv7tmyLd0UOlGz5E3sUPg271tkZ7X+pcWlD0WSpJ
3zEcNdO1IGCda9tEwV5XZPctYdP1QsWjgLdvKd267FIJTs8Hu9af30ynPkZf57Vipmt1w4sr
NW44I5VslnkeVbi3HF</vt:lpwstr>
  </property>
  <property fmtid="{D5CDD505-2E9C-101B-9397-08002B2CF9AE}" pid="22" name="_2015_ms_pID_7253431">
    <vt:lpwstr>DiT9Sa7UM0kJyyN3st4jxqxwlAAVU+D+zCGzE2wfSNDFa9vQW6kOsE
qOLVHTPowi0NBhaUkD2boVfLnxgzq/tBhwzqrdMAdagxmZRpYBYJ3UYnsqRGe/pQocjZrzuq
GvV3WrmX0kOlVfidb73e3VrViHqQteiql+qMlEyOrNPmdtYevb4u8KT5gg2+FhEV9dGKBp36
6J3W3HfDzzYta/3437nTK5CIlE8/UITb4SVm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